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AC6EE2" w:rsidRPr="00CC2DA7">
        <w:rPr>
          <w:rFonts w:ascii="Arial" w:hAnsi="Arial" w:hint="eastAsia"/>
          <w:bCs/>
          <w:color w:val="000000"/>
        </w:rPr>
        <w:t>5</w:t>
      </w:r>
      <w:r w:rsidR="00614F28" w:rsidRPr="00CC2DA7">
        <w:rPr>
          <w:rFonts w:ascii="Arial" w:hAnsi="Arial" w:hint="eastAsia"/>
          <w:bCs/>
          <w:color w:val="000000"/>
        </w:rPr>
        <w:t xml:space="preserve">   </w:t>
      </w:r>
      <w:r w:rsidR="00624382" w:rsidRPr="00CC2DA7">
        <w:rPr>
          <w:rFonts w:ascii="Arial" w:hAnsi="Arial" w:hint="eastAsia"/>
          <w:bCs/>
          <w:color w:val="000000"/>
        </w:rPr>
        <w:t xml:space="preserve">                                        </w:t>
      </w:r>
      <w:r w:rsidR="0061290C" w:rsidRPr="00CC2DA7">
        <w:rPr>
          <w:rFonts w:ascii="Arial" w:hAnsi="Arial" w:hint="eastAsia"/>
          <w:bCs/>
          <w:color w:val="000000"/>
        </w:rPr>
        <w:t xml:space="preserve"> </w:t>
      </w:r>
      <w:r w:rsidR="00823ED7" w:rsidRPr="00CC2DA7">
        <w:rPr>
          <w:rFonts w:ascii="Arial" w:hAnsi="Arial" w:hint="eastAsia"/>
          <w:bCs/>
          <w:color w:val="000000"/>
        </w:rPr>
        <w:t xml:space="preserve"> </w:t>
      </w:r>
      <w:r w:rsidR="00823ED7" w:rsidRPr="00CC2DA7">
        <w:rPr>
          <w:rFonts w:ascii="Arial" w:hAnsi="Arial"/>
          <w:bCs/>
          <w:color w:val="000000"/>
        </w:rPr>
        <w:t>R3-</w:t>
      </w:r>
      <w:r w:rsidR="006F7F87" w:rsidRPr="00CC2DA7">
        <w:rPr>
          <w:rFonts w:ascii="Arial" w:hAnsi="Arial" w:hint="eastAsia"/>
          <w:bCs/>
          <w:color w:val="000000"/>
        </w:rPr>
        <w:t>244184</w:t>
      </w:r>
    </w:p>
    <w:p w:rsidR="00624382" w:rsidRPr="00CC2DA7" w:rsidRDefault="00AF788A" w:rsidP="00624382">
      <w:pPr>
        <w:pStyle w:val="3GPPHeader"/>
        <w:spacing w:after="0"/>
        <w:rPr>
          <w:rFonts w:ascii="Arial" w:hAnsi="Arial"/>
          <w:bCs/>
          <w:color w:val="000000"/>
        </w:rPr>
      </w:pPr>
      <w:r w:rsidRPr="00CC2DA7">
        <w:rPr>
          <w:rFonts w:ascii="Arial" w:hAnsi="Arial"/>
          <w:bCs/>
          <w:color w:val="000000"/>
          <w:lang w:val="en-US"/>
        </w:rPr>
        <w:t>Maastricht, NL, 19</w:t>
      </w:r>
      <w:r w:rsidRPr="00CC2DA7">
        <w:rPr>
          <w:rFonts w:ascii="Arial" w:hAnsi="Arial"/>
          <w:bCs/>
          <w:color w:val="000000"/>
          <w:vertAlign w:val="superscript"/>
          <w:lang w:val="en-US"/>
        </w:rPr>
        <w:t>th</w:t>
      </w:r>
      <w:r w:rsidR="007F3B9F" w:rsidRPr="00CC2DA7">
        <w:rPr>
          <w:rFonts w:ascii="Arial" w:hAnsi="Arial" w:hint="eastAsia"/>
          <w:bCs/>
          <w:color w:val="000000"/>
          <w:lang w:val="en-US"/>
        </w:rPr>
        <w:t xml:space="preserve"> </w:t>
      </w:r>
      <w:r w:rsidRPr="00CC2DA7">
        <w:rPr>
          <w:rFonts w:ascii="Arial" w:hAnsi="Arial"/>
          <w:bCs/>
          <w:color w:val="000000"/>
          <w:lang w:val="en-US"/>
        </w:rPr>
        <w:t>– 23</w:t>
      </w:r>
      <w:r w:rsidR="003C575F" w:rsidRPr="00CC2DA7">
        <w:rPr>
          <w:rFonts w:ascii="Arial" w:hAnsi="Arial" w:hint="eastAsia"/>
          <w:bCs/>
          <w:color w:val="000000"/>
          <w:vertAlign w:val="superscript"/>
          <w:lang w:val="en-US"/>
        </w:rPr>
        <w:t>rd</w:t>
      </w:r>
      <w:r w:rsidR="007F3B9F" w:rsidRPr="00CC2DA7">
        <w:rPr>
          <w:rFonts w:ascii="Arial" w:hAnsi="Arial" w:hint="eastAsia"/>
          <w:bCs/>
          <w:color w:val="000000"/>
          <w:lang w:val="en-US"/>
        </w:rPr>
        <w:t xml:space="preserve"> </w:t>
      </w:r>
      <w:r w:rsidRPr="00CC2DA7">
        <w:rPr>
          <w:rFonts w:ascii="Arial" w:hAnsi="Arial"/>
          <w:bCs/>
          <w:color w:val="000000"/>
          <w:lang w:val="en-US"/>
        </w:rPr>
        <w:t>Aug</w:t>
      </w:r>
      <w:r w:rsidR="00234F52" w:rsidRPr="00CC2DA7">
        <w:rPr>
          <w:rFonts w:ascii="Arial" w:hAnsi="Arial"/>
          <w:bCs/>
          <w:color w:val="000000"/>
          <w:lang w:val="en-US"/>
        </w:rPr>
        <w:t>, 202</w:t>
      </w:r>
      <w:r w:rsidR="00234F52" w:rsidRPr="00CC2DA7">
        <w:rPr>
          <w:rFonts w:ascii="Arial" w:hAnsi="Arial" w:hint="eastAsia"/>
          <w:bCs/>
          <w:color w:val="000000"/>
          <w:lang w:val="en-US"/>
        </w:rPr>
        <w:t>4</w:t>
      </w:r>
    </w:p>
    <w:p w:rsidR="00624382" w:rsidRPr="00B755B0"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D741B9" w:rsidRPr="00B755B0">
        <w:rPr>
          <w:rFonts w:ascii="Arial" w:hAnsi="Arial" w:hint="eastAsia"/>
          <w:bCs/>
          <w:color w:val="000000"/>
          <w:sz w:val="22"/>
        </w:rPr>
        <w:t>(TP to TR 38.769) Network signalling</w:t>
      </w:r>
      <w:r w:rsidR="003C575F" w:rsidRPr="00B755B0">
        <w:rPr>
          <w:rFonts w:ascii="Arial" w:hAnsi="Arial" w:hint="eastAsia"/>
          <w:bCs/>
          <w:color w:val="000000"/>
          <w:sz w:val="22"/>
        </w:rPr>
        <w:t xml:space="preserve"> aspects</w:t>
      </w:r>
      <w:r w:rsidR="00D741B9" w:rsidRPr="00B755B0">
        <w:rPr>
          <w:rFonts w:ascii="Arial" w:hAnsi="Arial" w:hint="eastAsia"/>
          <w:bCs/>
          <w:color w:val="000000"/>
          <w:sz w:val="22"/>
        </w:rPr>
        <w:t xml:space="preserve"> </w:t>
      </w:r>
      <w:r w:rsidR="0059273E" w:rsidRPr="00B755B0">
        <w:rPr>
          <w:rFonts w:ascii="Arial" w:hAnsi="Arial" w:hint="eastAsia"/>
          <w:bCs/>
          <w:color w:val="000000"/>
          <w:sz w:val="22"/>
        </w:rPr>
        <w:t>for</w:t>
      </w:r>
      <w:r w:rsidR="00E03026" w:rsidRPr="00B755B0">
        <w:rPr>
          <w:rFonts w:ascii="Arial" w:hAnsi="Arial" w:hint="eastAsia"/>
          <w:bCs/>
          <w:color w:val="000000"/>
          <w:sz w:val="22"/>
        </w:rPr>
        <w:t xml:space="preserve"> </w:t>
      </w:r>
      <w:r w:rsidR="003C575F" w:rsidRPr="00B755B0">
        <w:rPr>
          <w:rFonts w:ascii="Arial" w:hAnsi="Arial" w:hint="eastAsia"/>
          <w:bCs/>
          <w:color w:val="000000"/>
          <w:sz w:val="22"/>
        </w:rPr>
        <w:t>T</w:t>
      </w:r>
      <w:r w:rsidR="00E03026" w:rsidRPr="00B755B0">
        <w:rPr>
          <w:rFonts w:ascii="Arial" w:hAnsi="Arial"/>
          <w:bCs/>
          <w:color w:val="000000"/>
          <w:sz w:val="22"/>
        </w:rPr>
        <w:t>opology</w:t>
      </w:r>
      <w:r w:rsidR="00544F6A" w:rsidRPr="00B755B0">
        <w:rPr>
          <w:rFonts w:ascii="Arial" w:hAnsi="Arial" w:hint="eastAsia"/>
          <w:bCs/>
          <w:color w:val="000000"/>
          <w:sz w:val="22"/>
        </w:rPr>
        <w:t xml:space="preserve"> </w:t>
      </w:r>
      <w:r w:rsidR="00E03026" w:rsidRPr="00B755B0">
        <w:rPr>
          <w:rFonts w:ascii="Arial" w:hAnsi="Arial" w:hint="eastAsia"/>
          <w:bCs/>
          <w:color w:val="000000"/>
          <w:sz w:val="22"/>
        </w:rPr>
        <w:t>1</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16.3</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9C0AC0">
      <w:pPr>
        <w:pStyle w:val="1"/>
        <w:rPr>
          <w:rFonts w:cs="Arial"/>
        </w:rPr>
      </w:pPr>
      <w:r w:rsidRPr="0062041D">
        <w:rPr>
          <w:rFonts w:cs="Arial"/>
        </w:rPr>
        <w:t>Introduction</w:t>
      </w:r>
      <w:bookmarkStart w:id="0" w:name="_Ref178064866"/>
    </w:p>
    <w:p w:rsidR="00BE145D" w:rsidRDefault="00C15306"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following agreements </w:t>
      </w:r>
      <w:r w:rsidR="003E7614">
        <w:rPr>
          <w:rFonts w:ascii="Times New Roman" w:eastAsia="等线" w:hAnsi="Times New Roman" w:hint="eastAsia"/>
          <w:sz w:val="22"/>
          <w:szCs w:val="22"/>
          <w:lang w:val="en-US"/>
        </w:rPr>
        <w:t>and FFS were</w:t>
      </w:r>
      <w:r>
        <w:rPr>
          <w:rFonts w:ascii="Times New Roman" w:eastAsia="等线" w:hAnsi="Times New Roman" w:hint="eastAsia"/>
          <w:sz w:val="22"/>
          <w:szCs w:val="22"/>
          <w:lang w:val="en-US"/>
        </w:rPr>
        <w:t xml:space="preserve"> </w:t>
      </w:r>
      <w:r w:rsidR="003E7614">
        <w:rPr>
          <w:rFonts w:ascii="Times New Roman" w:eastAsia="等线" w:hAnsi="Times New Roman" w:hint="eastAsia"/>
          <w:sz w:val="22"/>
          <w:szCs w:val="22"/>
          <w:lang w:val="en-US"/>
        </w:rPr>
        <w:t>captured</w:t>
      </w:r>
      <w:r>
        <w:rPr>
          <w:rFonts w:ascii="Times New Roman" w:eastAsia="等线" w:hAnsi="Times New Roman" w:hint="eastAsia"/>
          <w:sz w:val="22"/>
          <w:szCs w:val="22"/>
          <w:lang w:val="en-US"/>
        </w:rPr>
        <w:t xml:space="preserve"> in last RAN3 meeting</w:t>
      </w:r>
      <w:r w:rsidR="00F1318B">
        <w:rPr>
          <w:rFonts w:ascii="Times New Roman" w:eastAsia="等线" w:hAnsi="Times New Roman" w:hint="eastAsia"/>
          <w:sz w:val="22"/>
          <w:szCs w:val="22"/>
          <w:lang w:val="en-US"/>
        </w:rPr>
        <w:t>:</w:t>
      </w:r>
    </w:p>
    <w:p w:rsidR="00D741B9" w:rsidRDefault="00D741B9" w:rsidP="00BE145D">
      <w:pPr>
        <w:spacing w:before="120" w:line="280" w:lineRule="atLeast"/>
        <w:rPr>
          <w:rFonts w:ascii="Times New Roman" w:eastAsia="等线" w:hAnsi="Times New Roman"/>
          <w:sz w:val="22"/>
          <w:szCs w:val="22"/>
          <w:lang w:val="en-US"/>
        </w:rPr>
      </w:pPr>
      <w:r w:rsidRPr="00D741B9">
        <w:rPr>
          <w:rFonts w:ascii="Times New Roman" w:eastAsia="等线" w:hAnsi="Times New Roman"/>
          <w:noProof/>
          <w:sz w:val="22"/>
          <w:szCs w:val="22"/>
          <w:lang w:val="en-US"/>
        </w:rPr>
        <mc:AlternateContent>
          <mc:Choice Requires="wps">
            <w:drawing>
              <wp:inline distT="0" distB="0" distL="0" distR="0" wp14:anchorId="5DE06C68" wp14:editId="05ABB178">
                <wp:extent cx="6097979" cy="1403985"/>
                <wp:effectExtent l="0" t="0" r="17145"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3985"/>
                        </a:xfrm>
                        <a:prstGeom prst="rect">
                          <a:avLst/>
                        </a:prstGeom>
                        <a:solidFill>
                          <a:srgbClr val="FFFFFF"/>
                        </a:solidFill>
                        <a:ln w="9525">
                          <a:solidFill>
                            <a:srgbClr val="000000"/>
                          </a:solidFill>
                          <a:miter lim="800000"/>
                          <a:headEnd/>
                          <a:tailEnd/>
                        </a:ln>
                      </wps:spPr>
                      <wps:txbx>
                        <w:txbxContent>
                          <w:p w:rsidR="00225B70" w:rsidRPr="00D8167D" w:rsidRDefault="00225B70" w:rsidP="00D741B9">
                            <w:pPr>
                              <w:rPr>
                                <w:rFonts w:ascii="Calibri" w:hAnsi="Calibri" w:cs="Calibri"/>
                                <w:b/>
                                <w:color w:val="008000"/>
                                <w:sz w:val="18"/>
                              </w:rPr>
                            </w:pPr>
                            <w:r w:rsidRPr="00D8167D">
                              <w:rPr>
                                <w:rFonts w:ascii="Calibri" w:hAnsi="Calibri" w:cs="Calibri"/>
                                <w:b/>
                                <w:color w:val="008000"/>
                                <w:sz w:val="18"/>
                              </w:rPr>
                              <w:t>Inventory over CN-RAN interface can be used for a single device, or a group of devices, or all devices.</w:t>
                            </w:r>
                          </w:p>
                          <w:p w:rsidR="00225B70" w:rsidRDefault="00225B70" w:rsidP="00D741B9">
                            <w:pPr>
                              <w:rPr>
                                <w:rFonts w:ascii="Calibri" w:hAnsi="Calibri" w:cs="Calibri"/>
                                <w:b/>
                                <w:color w:val="0000FF"/>
                                <w:sz w:val="18"/>
                              </w:rPr>
                            </w:pPr>
                            <w:r w:rsidRPr="00D8167D">
                              <w:rPr>
                                <w:rFonts w:ascii="Calibri" w:hAnsi="Calibri" w:cs="Calibri"/>
                                <w:b/>
                                <w:color w:val="008000"/>
                                <w:sz w:val="18"/>
                              </w:rPr>
                              <w:t xml:space="preserve">Command over CN-RAN interface can be used for a single device. </w:t>
                            </w:r>
                            <w:proofErr w:type="gramStart"/>
                            <w:r w:rsidRPr="00D8167D">
                              <w:rPr>
                                <w:rFonts w:ascii="Calibri" w:hAnsi="Calibri" w:cs="Calibri"/>
                                <w:b/>
                                <w:color w:val="0000FF"/>
                                <w:sz w:val="18"/>
                              </w:rPr>
                              <w:t>FFS for command on a group of devices, or all devices.</w:t>
                            </w:r>
                            <w:proofErr w:type="gramEnd"/>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 the Inventory Request from the AIoT CN towards the AIoT RAS, it is FFS whether the following information may be included:</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Inventory Session ID (e.g., to allow multiple Inventory procedure instances to run in parallel): the purpose, scope and handling of this information in AIoT RAS are FFS.</w:t>
                            </w:r>
                          </w:p>
                          <w:p w:rsidR="00225B70" w:rsidRPr="00D8167D" w:rsidRDefault="00225B70" w:rsidP="00D741B9">
                            <w:pPr>
                              <w:rPr>
                                <w:rFonts w:ascii="Calibri" w:eastAsia="等线" w:hAnsi="Calibri" w:cs="Calibri"/>
                                <w:b/>
                                <w:color w:val="0000FF"/>
                                <w:sz w:val="18"/>
                              </w:rPr>
                            </w:pPr>
                            <w:proofErr w:type="gramStart"/>
                            <w:r w:rsidRPr="00D8167D">
                              <w:rPr>
                                <w:rFonts w:ascii="Calibri" w:eastAsia="等线" w:hAnsi="Calibri" w:cs="Calibri"/>
                                <w:b/>
                                <w:color w:val="0000FF"/>
                                <w:sz w:val="18"/>
                              </w:rPr>
                              <w:t>Estimated Number of expected responses from devices, or Minimum number of required responses from devices.</w:t>
                            </w:r>
                            <w:proofErr w:type="gramEnd"/>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 xml:space="preserve">FFS the usage of </w:t>
                            </w:r>
                            <w:proofErr w:type="gramStart"/>
                            <w:r w:rsidRPr="00D8167D">
                              <w:rPr>
                                <w:rFonts w:ascii="Calibri" w:eastAsia="等线" w:hAnsi="Calibri" w:cs="Calibri"/>
                                <w:b/>
                                <w:color w:val="0000FF"/>
                                <w:sz w:val="18"/>
                              </w:rPr>
                              <w:t>these</w:t>
                            </w:r>
                            <w:proofErr w:type="gramEnd"/>
                            <w:r w:rsidRPr="00D8167D">
                              <w:rPr>
                                <w:rFonts w:ascii="Calibri" w:eastAsia="等线" w:hAnsi="Calibri" w:cs="Calibri"/>
                                <w:b/>
                                <w:color w:val="0000FF"/>
                                <w:sz w:val="18"/>
                              </w:rPr>
                              <w:t xml:space="preserve"> information.</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Periodicity: to enable periodic inventory at AIoT RAS triggered by a single Inventory Request from the AIoT CN</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 Topology 2, it is FFS which entity (e.g., AIoT CN and/or AIoT enabled gNB) performs the UE reader selection.</w:t>
                            </w:r>
                          </w:p>
                          <w:p w:rsidR="00225B70" w:rsidRPr="00D741B9" w:rsidRDefault="00225B70">
                            <w:r w:rsidRPr="00D8167D">
                              <w:rPr>
                                <w:rFonts w:ascii="Calibri" w:eastAsia="等线" w:hAnsi="Calibri" w:cs="Calibri"/>
                                <w:b/>
                                <w:color w:val="0000FF"/>
                                <w:sz w:val="18"/>
                              </w:rPr>
                              <w:t>In topology1, it is FFS whether in response to a single Inventory Request, AIoT RAS provides only a single Inventory Report message or there can be also multiple Inventory Report messages provided.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">
                <v:textbox style="mso-fit-shape-to-text:t">
                  <w:txbxContent>
                    <w:p w:rsidR="00225B70" w:rsidRPr="00D8167D" w:rsidRDefault="00225B70" w:rsidP="00D741B9">
                      <w:pPr>
                        <w:rPr>
                          <w:rFonts w:ascii="Calibri" w:hAnsi="Calibri" w:cs="Calibri"/>
                          <w:b/>
                          <w:color w:val="008000"/>
                          <w:sz w:val="18"/>
                        </w:rPr>
                      </w:pPr>
                      <w:r w:rsidRPr="00D8167D">
                        <w:rPr>
                          <w:rFonts w:ascii="Calibri" w:hAnsi="Calibri" w:cs="Calibri"/>
                          <w:b/>
                          <w:color w:val="008000"/>
                          <w:sz w:val="18"/>
                        </w:rPr>
                        <w:t>Inventory over CN-RAN interface can be used for a single device, or a group of devices, or all devices.</w:t>
                      </w:r>
                    </w:p>
                    <w:p w:rsidR="00225B70" w:rsidRDefault="00225B70" w:rsidP="00D741B9">
                      <w:pPr>
                        <w:rPr>
                          <w:rFonts w:ascii="Calibri" w:hAnsi="Calibri" w:cs="Calibri"/>
                          <w:b/>
                          <w:color w:val="0000FF"/>
                          <w:sz w:val="18"/>
                        </w:rPr>
                      </w:pPr>
                      <w:r w:rsidRPr="00D8167D">
                        <w:rPr>
                          <w:rFonts w:ascii="Calibri" w:hAnsi="Calibri" w:cs="Calibri"/>
                          <w:b/>
                          <w:color w:val="008000"/>
                          <w:sz w:val="18"/>
                        </w:rPr>
                        <w:t xml:space="preserve">Command over CN-RAN interface can be used for a single device. </w:t>
                      </w:r>
                      <w:proofErr w:type="gramStart"/>
                      <w:r w:rsidRPr="00D8167D">
                        <w:rPr>
                          <w:rFonts w:ascii="Calibri" w:hAnsi="Calibri" w:cs="Calibri"/>
                          <w:b/>
                          <w:color w:val="0000FF"/>
                          <w:sz w:val="18"/>
                        </w:rPr>
                        <w:t>FFS for command on a group of devices, or all devices.</w:t>
                      </w:r>
                      <w:proofErr w:type="gramEnd"/>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 the Inventory Request from the AIoT CN towards the AIoT RAS, it is FFS whether the following information may be included:</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Inventory Session ID (e.g., to allow multiple Inventory procedure instances to run in parallel): the purpose, scope and handling of this information in AIoT RAS are FFS.</w:t>
                      </w:r>
                    </w:p>
                    <w:p w:rsidR="00225B70" w:rsidRPr="00D8167D" w:rsidRDefault="00225B70" w:rsidP="00D741B9">
                      <w:pPr>
                        <w:rPr>
                          <w:rFonts w:ascii="Calibri" w:eastAsia="等线" w:hAnsi="Calibri" w:cs="Calibri"/>
                          <w:b/>
                          <w:color w:val="0000FF"/>
                          <w:sz w:val="18"/>
                        </w:rPr>
                      </w:pPr>
                      <w:proofErr w:type="gramStart"/>
                      <w:r w:rsidRPr="00D8167D">
                        <w:rPr>
                          <w:rFonts w:ascii="Calibri" w:eastAsia="等线" w:hAnsi="Calibri" w:cs="Calibri"/>
                          <w:b/>
                          <w:color w:val="0000FF"/>
                          <w:sz w:val="18"/>
                        </w:rPr>
                        <w:t>Estimated Number of expected responses from devices, or Minimum number of required responses from devices.</w:t>
                      </w:r>
                      <w:proofErr w:type="gramEnd"/>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 xml:space="preserve">FFS the usage of </w:t>
                      </w:r>
                      <w:proofErr w:type="gramStart"/>
                      <w:r w:rsidRPr="00D8167D">
                        <w:rPr>
                          <w:rFonts w:ascii="Calibri" w:eastAsia="等线" w:hAnsi="Calibri" w:cs="Calibri"/>
                          <w:b/>
                          <w:color w:val="0000FF"/>
                          <w:sz w:val="18"/>
                        </w:rPr>
                        <w:t>these</w:t>
                      </w:r>
                      <w:proofErr w:type="gramEnd"/>
                      <w:r w:rsidRPr="00D8167D">
                        <w:rPr>
                          <w:rFonts w:ascii="Calibri" w:eastAsia="等线" w:hAnsi="Calibri" w:cs="Calibri"/>
                          <w:b/>
                          <w:color w:val="0000FF"/>
                          <w:sz w:val="18"/>
                        </w:rPr>
                        <w:t xml:space="preserve"> information.</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Periodicity: to enable periodic inventory at AIoT RAS triggered by a single Inventory Request from the AIoT CN</w:t>
                      </w:r>
                    </w:p>
                    <w:p w:rsidR="00225B70" w:rsidRPr="00D8167D" w:rsidRDefault="00225B70" w:rsidP="00D741B9">
                      <w:pPr>
                        <w:rPr>
                          <w:rFonts w:ascii="Calibri" w:eastAsia="等线" w:hAnsi="Calibri" w:cs="Calibri"/>
                          <w:b/>
                          <w:color w:val="0000FF"/>
                          <w:sz w:val="18"/>
                        </w:rPr>
                      </w:pPr>
                      <w:r w:rsidRPr="00D8167D">
                        <w:rPr>
                          <w:rFonts w:ascii="Calibri" w:eastAsia="等线" w:hAnsi="Calibri" w:cs="Calibri"/>
                          <w:b/>
                          <w:color w:val="0000FF"/>
                          <w:sz w:val="18"/>
                        </w:rPr>
                        <w:t>In Topology 2, it is FFS which entity (e.g., AIoT CN and/or AIoT enabled gNB) performs the UE reader selection.</w:t>
                      </w:r>
                    </w:p>
                    <w:p w:rsidR="00225B70" w:rsidRPr="00D741B9" w:rsidRDefault="00225B70">
                      <w:r w:rsidRPr="00D8167D">
                        <w:rPr>
                          <w:rFonts w:ascii="Calibri" w:eastAsia="等线" w:hAnsi="Calibri" w:cs="Calibri"/>
                          <w:b/>
                          <w:color w:val="0000FF"/>
                          <w:sz w:val="18"/>
                        </w:rPr>
                        <w:t>In topology1, it is FFS whether in response to a single Inventory Request, AIoT RAS provides only a single Inventory Report message or there can be also multiple Inventory Report messages provided.</w:t>
                      </w:r>
                    </w:p>
                  </w:txbxContent>
                </v:textbox>
                <w10:anchorlock/>
              </v:shape>
            </w:pict>
          </mc:Fallback>
        </mc:AlternateContent>
      </w:r>
    </w:p>
    <w:p w:rsidR="003344B4" w:rsidRPr="00913365" w:rsidRDefault="003344B4" w:rsidP="003344B4">
      <w:pPr>
        <w:rPr>
          <w:rFonts w:ascii="Times New Roman" w:hAnsi="Times New Roman"/>
        </w:rPr>
      </w:pPr>
      <w:r w:rsidRPr="00913365">
        <w:rPr>
          <w:rFonts w:ascii="Times New Roman" w:hAnsi="Times New Roman"/>
        </w:rPr>
        <w:t>According to the WI [1], Topologies 1 &amp; 2(as shown in the figures below) should be considered in R19.</w:t>
      </w:r>
    </w:p>
    <w:p w:rsidR="003344B4" w:rsidRPr="00913365" w:rsidRDefault="003344B4" w:rsidP="003344B4">
      <w:pPr>
        <w:ind w:leftChars="100" w:left="200"/>
        <w:rPr>
          <w:rFonts w:ascii="Times New Roman" w:hAnsi="Times New Roman"/>
        </w:rPr>
      </w:pPr>
      <w:r w:rsidRPr="00913365">
        <w:rPr>
          <w:rFonts w:ascii="Times New Roman" w:hAnsi="Times New Roman"/>
          <w:noProof/>
          <w:lang w:val="en-US"/>
        </w:rPr>
        <w:drawing>
          <wp:inline distT="0" distB="0" distL="0" distR="0" wp14:anchorId="26C3FA59" wp14:editId="4767F32F">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r w:rsidRPr="00913365">
        <w:rPr>
          <w:rFonts w:ascii="Times New Roman" w:hAnsi="Times New Roman"/>
        </w:rPr>
        <w:t xml:space="preserve"> </w:t>
      </w:r>
      <w:r w:rsidRPr="00913365">
        <w:rPr>
          <w:rFonts w:ascii="Times New Roman" w:hAnsi="Times New Roman"/>
          <w:noProof/>
          <w:lang w:val="en-US"/>
        </w:rPr>
        <w:drawing>
          <wp:inline distT="0" distB="0" distL="0" distR="0" wp14:anchorId="79E93D85" wp14:editId="03EA034B">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rsidR="003344B4" w:rsidRPr="00913365" w:rsidRDefault="003344B4" w:rsidP="003344B4">
      <w:pPr>
        <w:rPr>
          <w:rFonts w:ascii="Times New Roman" w:hAnsi="Times New Roman"/>
        </w:rPr>
      </w:pPr>
      <w:r w:rsidRPr="00913365">
        <w:rPr>
          <w:rFonts w:ascii="Times New Roman" w:hAnsi="Times New Roman"/>
        </w:rPr>
        <w:t xml:space="preserve">Topology 1: BS ↔ Ambient IoT device  </w:t>
      </w:r>
      <w:r w:rsidRPr="00913365">
        <w:rPr>
          <w:rFonts w:ascii="Times New Roman" w:hAnsi="Times New Roman"/>
        </w:rPr>
        <w:tab/>
        <w:t>Topology 2: BS ↔ intermediate node ↔ Ambient IoT device</w:t>
      </w:r>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will </w:t>
      </w:r>
      <w:r w:rsidR="00D741B9">
        <w:rPr>
          <w:rFonts w:ascii="Times New Roman" w:hAnsi="Times New Roman" w:hint="eastAsia"/>
          <w:sz w:val="22"/>
        </w:rPr>
        <w:t>further analyze</w:t>
      </w:r>
      <w:r>
        <w:rPr>
          <w:rFonts w:ascii="Times New Roman" w:hAnsi="Times New Roman" w:hint="eastAsia"/>
          <w:sz w:val="22"/>
        </w:rPr>
        <w:t xml:space="preserve"> the potential RAN3 impact </w:t>
      </w:r>
      <w:r w:rsidR="00D17A11">
        <w:rPr>
          <w:rFonts w:ascii="Times New Roman" w:hAnsi="Times New Roman" w:hint="eastAsia"/>
          <w:sz w:val="22"/>
        </w:rPr>
        <w:t>for</w:t>
      </w:r>
      <w:r w:rsidR="00FF3EE8">
        <w:rPr>
          <w:rFonts w:ascii="Times New Roman" w:hAnsi="Times New Roman" w:hint="eastAsia"/>
          <w:sz w:val="22"/>
        </w:rPr>
        <w:t xml:space="preserve"> </w:t>
      </w:r>
      <w:r w:rsidR="00FF3EE8" w:rsidRPr="00FF3EE8">
        <w:rPr>
          <w:rFonts w:ascii="Times New Roman" w:hAnsi="Times New Roman"/>
          <w:sz w:val="22"/>
        </w:rPr>
        <w:t>topology1</w:t>
      </w:r>
      <w:r w:rsidR="00FF3EE8">
        <w:rPr>
          <w:rFonts w:ascii="Times New Roman" w:hAnsi="Times New Roman" w:hint="eastAsia"/>
          <w:sz w:val="22"/>
        </w:rPr>
        <w:t xml:space="preserve"> </w:t>
      </w:r>
      <w:r>
        <w:rPr>
          <w:rFonts w:ascii="Times New Roman" w:hAnsi="Times New Roman" w:hint="eastAsia"/>
          <w:sz w:val="22"/>
        </w:rPr>
        <w:t xml:space="preserve">to support </w:t>
      </w:r>
      <w:r w:rsidR="006B380A">
        <w:rPr>
          <w:rFonts w:ascii="Times New Roman" w:hAnsi="Times New Roman" w:hint="eastAsia"/>
          <w:sz w:val="22"/>
        </w:rPr>
        <w:t xml:space="preserve">inventory and command </w:t>
      </w:r>
      <w:r w:rsidR="0091663B">
        <w:rPr>
          <w:rFonts w:ascii="Times New Roman" w:hAnsi="Times New Roman" w:hint="eastAsia"/>
          <w:sz w:val="22"/>
        </w:rPr>
        <w:t>service</w:t>
      </w:r>
      <w:r w:rsidR="006B380A">
        <w:rPr>
          <w:rFonts w:ascii="Times New Roman" w:hAnsi="Times New Roman" w:hint="eastAsia"/>
          <w:sz w:val="22"/>
        </w:rPr>
        <w:t xml:space="preserve"> for </w:t>
      </w:r>
      <w:r>
        <w:rPr>
          <w:rFonts w:ascii="Times New Roman" w:hAnsi="Times New Roman" w:hint="eastAsia"/>
          <w:sz w:val="22"/>
        </w:rPr>
        <w:t>A-IoT, and base on the discussion, we will provide our observations and proposals accordingly.</w:t>
      </w:r>
    </w:p>
    <w:p w:rsidR="009C0AC0" w:rsidRPr="00B43729" w:rsidRDefault="009C0AC0" w:rsidP="00B43729">
      <w:pPr>
        <w:pStyle w:val="1"/>
      </w:pPr>
      <w:r w:rsidRPr="00B43729">
        <w:t>Discussion</w:t>
      </w:r>
      <w:bookmarkEnd w:id="0"/>
    </w:p>
    <w:p w:rsidR="0082220F" w:rsidRPr="00913365" w:rsidRDefault="003344B4" w:rsidP="003344B4">
      <w:pPr>
        <w:rPr>
          <w:rFonts w:ascii="Times New Roman" w:hAnsi="Times New Roman"/>
        </w:rPr>
      </w:pPr>
      <w:r>
        <w:rPr>
          <w:rFonts w:ascii="Times New Roman" w:hAnsi="Times New Roman" w:hint="eastAsia"/>
        </w:rPr>
        <w:t>As discussed in [2]</w:t>
      </w:r>
      <w:r w:rsidR="00875475">
        <w:rPr>
          <w:rFonts w:ascii="Times New Roman" w:hAnsi="Times New Roman" w:hint="eastAsia"/>
        </w:rPr>
        <w:t xml:space="preserve">, </w:t>
      </w:r>
      <w:r w:rsidR="00FA6085">
        <w:rPr>
          <w:rFonts w:ascii="Times New Roman" w:hAnsi="Times New Roman" w:hint="eastAsia"/>
        </w:rPr>
        <w:t>c</w:t>
      </w:r>
      <w:r w:rsidR="00FA6085" w:rsidRPr="00FA6085">
        <w:rPr>
          <w:rFonts w:ascii="Times New Roman" w:hAnsi="Times New Roman"/>
        </w:rPr>
        <w:t xml:space="preserve">onsidering the commonalities of Topology 1 and 2, </w:t>
      </w:r>
      <w:r w:rsidRPr="003344B4">
        <w:rPr>
          <w:rFonts w:ascii="Times New Roman" w:hAnsi="Times New Roman"/>
        </w:rPr>
        <w:t xml:space="preserve">NGAP </w:t>
      </w:r>
      <w:r w:rsidR="00FA6085">
        <w:rPr>
          <w:rFonts w:ascii="Times New Roman" w:hAnsi="Times New Roman" w:hint="eastAsia"/>
        </w:rPr>
        <w:t xml:space="preserve">is preferred to be reused </w:t>
      </w:r>
      <w:r>
        <w:rPr>
          <w:rFonts w:ascii="Times New Roman" w:hAnsi="Times New Roman"/>
        </w:rPr>
        <w:t>between A-IoT RAN node</w:t>
      </w:r>
      <w:r w:rsidRPr="003344B4">
        <w:rPr>
          <w:rFonts w:ascii="Times New Roman" w:hAnsi="Times New Roman"/>
        </w:rPr>
        <w:t>/AIoT-enabled gNB and AIoT CN</w:t>
      </w:r>
      <w:r>
        <w:rPr>
          <w:rFonts w:ascii="Times New Roman" w:hAnsi="Times New Roman" w:hint="eastAsia"/>
        </w:rPr>
        <w:t xml:space="preserve">, </w:t>
      </w:r>
      <w:r w:rsidR="0071252B">
        <w:rPr>
          <w:rFonts w:ascii="Times New Roman" w:hAnsi="Times New Roman" w:hint="eastAsia"/>
        </w:rPr>
        <w:t xml:space="preserve">the </w:t>
      </w:r>
      <w:r w:rsidR="0082220F" w:rsidRPr="00913365">
        <w:rPr>
          <w:rFonts w:ascii="Times New Roman" w:hAnsi="Times New Roman"/>
        </w:rPr>
        <w:t>work</w:t>
      </w:r>
      <w:r w:rsidR="004E0084" w:rsidRPr="00913365">
        <w:rPr>
          <w:rFonts w:ascii="Times New Roman" w:hAnsi="Times New Roman"/>
        </w:rPr>
        <w:t xml:space="preserve"> </w:t>
      </w:r>
      <w:r w:rsidR="0082220F" w:rsidRPr="00913365">
        <w:rPr>
          <w:rFonts w:ascii="Times New Roman" w:hAnsi="Times New Roman"/>
        </w:rPr>
        <w:t xml:space="preserve">flow </w:t>
      </w:r>
      <w:r w:rsidR="009471B7">
        <w:rPr>
          <w:rFonts w:ascii="Times New Roman" w:hAnsi="Times New Roman" w:hint="eastAsia"/>
        </w:rPr>
        <w:t xml:space="preserve">supporting </w:t>
      </w:r>
      <w:r w:rsidR="009471B7" w:rsidRPr="00913365">
        <w:rPr>
          <w:rFonts w:ascii="Times New Roman" w:hAnsi="Times New Roman"/>
        </w:rPr>
        <w:t>inventory and command</w:t>
      </w:r>
      <w:r w:rsidR="009471B7">
        <w:rPr>
          <w:rFonts w:ascii="Times New Roman" w:hAnsi="Times New Roman" w:hint="eastAsia"/>
        </w:rPr>
        <w:t xml:space="preserve"> </w:t>
      </w:r>
      <w:r w:rsidR="00BF316A">
        <w:rPr>
          <w:rFonts w:ascii="Times New Roman" w:hAnsi="Times New Roman" w:hint="eastAsia"/>
        </w:rPr>
        <w:t xml:space="preserve">in topology 1 </w:t>
      </w:r>
      <w:r w:rsidR="0082220F" w:rsidRPr="00913365">
        <w:rPr>
          <w:rFonts w:ascii="Times New Roman" w:hAnsi="Times New Roman"/>
        </w:rPr>
        <w:t>is illustrated in following figure</w:t>
      </w:r>
      <w:r>
        <w:rPr>
          <w:rFonts w:ascii="Times New Roman" w:hAnsi="Times New Roman" w:hint="eastAsia"/>
        </w:rPr>
        <w:t xml:space="preserve"> according to RAN2/3 understanding</w:t>
      </w:r>
      <w:r w:rsidR="004E0084" w:rsidRPr="00913365">
        <w:rPr>
          <w:rFonts w:ascii="Times New Roman" w:hAnsi="Times New Roman"/>
        </w:rPr>
        <w:t>:</w:t>
      </w:r>
    </w:p>
    <w:p w:rsidR="0082220F" w:rsidRPr="00913365" w:rsidRDefault="00282D29" w:rsidP="008D5B1F">
      <w:pPr>
        <w:jc w:val="center"/>
        <w:rPr>
          <w:rFonts w:ascii="Times New Roman" w:eastAsia="等线" w:hAnsi="Times New Roman"/>
          <w:b/>
        </w:rPr>
      </w:pPr>
      <w:r>
        <w:object w:dxaOrig="5632" w:dyaOrig="6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320.55pt" o:ole="">
            <v:imagedata r:id="rId11" o:title=""/>
          </v:shape>
          <o:OLEObject Type="Embed" ProgID="Visio.Drawing.11" ShapeID="_x0000_i1025" DrawAspect="Content" ObjectID="_1784718349" r:id="rId12"/>
        </w:object>
      </w:r>
    </w:p>
    <w:p w:rsidR="008D5B1F" w:rsidRPr="00913365" w:rsidRDefault="008D5B1F" w:rsidP="008D5B1F">
      <w:pPr>
        <w:jc w:val="center"/>
        <w:rPr>
          <w:rFonts w:ascii="Times New Roman" w:hAnsi="Times New Roman"/>
        </w:rPr>
      </w:pPr>
      <w:r w:rsidRPr="00913365">
        <w:rPr>
          <w:rFonts w:ascii="Times New Roman" w:hAnsi="Times New Roman"/>
        </w:rPr>
        <w:t>Figure1</w:t>
      </w:r>
      <w:r w:rsidR="004E0084" w:rsidRPr="00913365">
        <w:rPr>
          <w:rFonts w:ascii="Times New Roman" w:hAnsi="Times New Roman"/>
        </w:rPr>
        <w:t xml:space="preserve"> </w:t>
      </w:r>
      <w:r w:rsidR="0063066A" w:rsidRPr="00913365">
        <w:rPr>
          <w:rFonts w:ascii="Times New Roman" w:hAnsi="Times New Roman"/>
        </w:rPr>
        <w:t xml:space="preserve">work </w:t>
      </w:r>
      <w:r w:rsidR="004E0084" w:rsidRPr="00913365">
        <w:rPr>
          <w:rFonts w:ascii="Times New Roman" w:hAnsi="Times New Roman"/>
        </w:rPr>
        <w:t>flow of inventory/command</w:t>
      </w:r>
    </w:p>
    <w:p w:rsidR="0082220F" w:rsidRPr="00913365" w:rsidRDefault="0082220F" w:rsidP="0082220F">
      <w:pPr>
        <w:jc w:val="left"/>
        <w:rPr>
          <w:rFonts w:ascii="Times New Roman" w:hAnsi="Times New Roman"/>
        </w:rPr>
      </w:pPr>
      <w:r w:rsidRPr="00913365">
        <w:rPr>
          <w:rFonts w:ascii="Times New Roman" w:hAnsi="Times New Roman"/>
        </w:rPr>
        <w:t xml:space="preserve">Step 1: CN sends a </w:t>
      </w:r>
      <w:r w:rsidR="00282D29">
        <w:rPr>
          <w:rFonts w:ascii="Times New Roman" w:hAnsi="Times New Roman" w:hint="eastAsia"/>
        </w:rPr>
        <w:t>XXAP/</w:t>
      </w:r>
      <w:r w:rsidRPr="00913365">
        <w:rPr>
          <w:rFonts w:ascii="Times New Roman" w:hAnsi="Times New Roman"/>
        </w:rPr>
        <w:t>N</w:t>
      </w:r>
      <w:r w:rsidR="00E823E1">
        <w:rPr>
          <w:rFonts w:ascii="Times New Roman" w:hAnsi="Times New Roman" w:hint="eastAsia"/>
        </w:rPr>
        <w:t>GAP</w:t>
      </w:r>
      <w:r w:rsidRPr="00913365">
        <w:rPr>
          <w:rFonts w:ascii="Times New Roman" w:hAnsi="Times New Roman"/>
        </w:rPr>
        <w:t xml:space="preserve"> message</w:t>
      </w:r>
      <w:r w:rsidR="00B877D8">
        <w:rPr>
          <w:rFonts w:ascii="Times New Roman" w:hAnsi="Times New Roman" w:hint="eastAsia"/>
        </w:rPr>
        <w:t xml:space="preserve"> t</w:t>
      </w:r>
      <w:r w:rsidRPr="00913365">
        <w:rPr>
          <w:rFonts w:ascii="Times New Roman" w:hAnsi="Times New Roman"/>
        </w:rPr>
        <w:t>o indicate RAN to perform inventory or command operation.</w:t>
      </w:r>
    </w:p>
    <w:p w:rsidR="00B877D8" w:rsidRDefault="0082220F" w:rsidP="0082220F">
      <w:pPr>
        <w:jc w:val="left"/>
        <w:rPr>
          <w:rFonts w:ascii="Times New Roman" w:hAnsi="Times New Roman"/>
        </w:rPr>
      </w:pPr>
      <w:r w:rsidRPr="00913365">
        <w:rPr>
          <w:rFonts w:ascii="Times New Roman" w:hAnsi="Times New Roman"/>
        </w:rPr>
        <w:t xml:space="preserve">Step 2: RAN </w:t>
      </w:r>
      <w:r w:rsidR="00EB5FF6">
        <w:rPr>
          <w:rFonts w:ascii="Times New Roman" w:hAnsi="Times New Roman" w:hint="eastAsia"/>
        </w:rPr>
        <w:t>sends</w:t>
      </w:r>
      <w:r w:rsidRPr="00913365">
        <w:rPr>
          <w:rFonts w:ascii="Times New Roman" w:hAnsi="Times New Roman"/>
        </w:rPr>
        <w:t xml:space="preserve"> </w:t>
      </w:r>
      <w:r w:rsidR="00EB5FF6" w:rsidRPr="00EB5FF6">
        <w:rPr>
          <w:rFonts w:ascii="Times New Roman" w:hAnsi="Times New Roman"/>
        </w:rPr>
        <w:t xml:space="preserve">Initial Trigger Message </w:t>
      </w:r>
      <w:r w:rsidR="00BD1D09" w:rsidRPr="00913365">
        <w:rPr>
          <w:rFonts w:ascii="Times New Roman" w:hAnsi="Times New Roman"/>
        </w:rPr>
        <w:t xml:space="preserve">over the </w:t>
      </w:r>
      <w:r w:rsidR="00282D29" w:rsidRPr="00282D29">
        <w:rPr>
          <w:rFonts w:ascii="Times New Roman" w:hAnsi="Times New Roman"/>
        </w:rPr>
        <w:t xml:space="preserve">AIoT radio </w:t>
      </w:r>
      <w:r w:rsidR="00BD1D09" w:rsidRPr="00913365">
        <w:rPr>
          <w:rFonts w:ascii="Times New Roman" w:hAnsi="Times New Roman"/>
        </w:rPr>
        <w:t>interface for the device</w:t>
      </w:r>
      <w:r w:rsidRPr="00913365">
        <w:rPr>
          <w:rFonts w:ascii="Times New Roman" w:hAnsi="Times New Roman"/>
        </w:rPr>
        <w:t xml:space="preserve">. </w:t>
      </w:r>
    </w:p>
    <w:p w:rsidR="00422C16" w:rsidRDefault="00B877D8" w:rsidP="0082220F">
      <w:pPr>
        <w:jc w:val="left"/>
        <w:rPr>
          <w:rFonts w:ascii="Times New Roman" w:hAnsi="Times New Roman"/>
        </w:rPr>
      </w:pPr>
      <w:r>
        <w:rPr>
          <w:rFonts w:ascii="Times New Roman" w:hAnsi="Times New Roman" w:hint="eastAsia"/>
        </w:rPr>
        <w:t xml:space="preserve">Step 3: </w:t>
      </w:r>
      <w:r w:rsidR="00BD1D09" w:rsidRPr="00913365">
        <w:rPr>
          <w:rFonts w:ascii="Times New Roman" w:hAnsi="Times New Roman"/>
        </w:rPr>
        <w:t>The d</w:t>
      </w:r>
      <w:r w:rsidR="0082220F" w:rsidRPr="00913365">
        <w:rPr>
          <w:rFonts w:ascii="Times New Roman" w:hAnsi="Times New Roman"/>
        </w:rPr>
        <w:t xml:space="preserve">evice </w:t>
      </w:r>
      <w:r w:rsidR="001E4A79" w:rsidRPr="00913365">
        <w:rPr>
          <w:rFonts w:ascii="Times New Roman" w:hAnsi="Times New Roman"/>
        </w:rPr>
        <w:t xml:space="preserve">performs random </w:t>
      </w:r>
      <w:r w:rsidR="0082220F" w:rsidRPr="00913365">
        <w:rPr>
          <w:rFonts w:ascii="Times New Roman" w:hAnsi="Times New Roman"/>
        </w:rPr>
        <w:t xml:space="preserve">access </w:t>
      </w:r>
      <w:r w:rsidR="001E4A79" w:rsidRPr="00913365">
        <w:rPr>
          <w:rFonts w:ascii="Times New Roman" w:hAnsi="Times New Roman"/>
        </w:rPr>
        <w:t xml:space="preserve">to </w:t>
      </w:r>
      <w:r w:rsidR="00E823E1">
        <w:rPr>
          <w:rFonts w:ascii="Times New Roman" w:hAnsi="Times New Roman" w:hint="eastAsia"/>
        </w:rPr>
        <w:t xml:space="preserve">A-IoT </w:t>
      </w:r>
      <w:r w:rsidR="0082220F" w:rsidRPr="00913365">
        <w:rPr>
          <w:rFonts w:ascii="Times New Roman" w:hAnsi="Times New Roman"/>
        </w:rPr>
        <w:t>RAN</w:t>
      </w:r>
      <w:r w:rsidR="00BB68D3">
        <w:rPr>
          <w:rFonts w:ascii="Times New Roman" w:hAnsi="Times New Roman" w:hint="eastAsia"/>
        </w:rPr>
        <w:t>.</w:t>
      </w:r>
    </w:p>
    <w:p w:rsidR="0082220F" w:rsidRPr="00913365" w:rsidRDefault="00422C16" w:rsidP="0082220F">
      <w:pPr>
        <w:jc w:val="left"/>
        <w:rPr>
          <w:rFonts w:ascii="Times New Roman" w:hAnsi="Times New Roman"/>
        </w:rPr>
      </w:pPr>
      <w:r>
        <w:rPr>
          <w:rFonts w:ascii="Times New Roman" w:hAnsi="Times New Roman" w:hint="eastAsia"/>
        </w:rPr>
        <w:t xml:space="preserve">Step 4: </w:t>
      </w:r>
      <w:r w:rsidR="00BB68D3">
        <w:rPr>
          <w:rFonts w:ascii="Times New Roman" w:hAnsi="Times New Roman" w:hint="eastAsia"/>
        </w:rPr>
        <w:t>Dat</w:t>
      </w:r>
      <w:r w:rsidR="004E1391">
        <w:rPr>
          <w:rFonts w:ascii="Times New Roman" w:hAnsi="Times New Roman" w:hint="eastAsia"/>
        </w:rPr>
        <w:t>a communication</w:t>
      </w:r>
      <w:r w:rsidR="0082220F" w:rsidRPr="00913365">
        <w:rPr>
          <w:rFonts w:ascii="Times New Roman" w:hAnsi="Times New Roman"/>
        </w:rPr>
        <w:t xml:space="preserve"> </w:t>
      </w:r>
      <w:r w:rsidR="004E1391">
        <w:rPr>
          <w:rFonts w:ascii="Times New Roman" w:hAnsi="Times New Roman" w:hint="eastAsia"/>
        </w:rPr>
        <w:t xml:space="preserve">may be </w:t>
      </w:r>
      <w:r w:rsidR="004E1391">
        <w:rPr>
          <w:rFonts w:ascii="Times New Roman" w:hAnsi="Times New Roman"/>
        </w:rPr>
        <w:t>triggered</w:t>
      </w:r>
      <w:r w:rsidR="004E1391">
        <w:rPr>
          <w:rFonts w:ascii="Times New Roman" w:hAnsi="Times New Roman" w:hint="eastAsia"/>
        </w:rPr>
        <w:t xml:space="preserve"> after random access.</w:t>
      </w:r>
    </w:p>
    <w:p w:rsidR="0082220F" w:rsidRPr="00913365" w:rsidRDefault="0082220F" w:rsidP="0082220F">
      <w:pPr>
        <w:jc w:val="left"/>
        <w:rPr>
          <w:rFonts w:ascii="Times New Roman" w:hAnsi="Times New Roman"/>
        </w:rPr>
      </w:pPr>
      <w:r w:rsidRPr="00913365">
        <w:rPr>
          <w:rFonts w:ascii="Times New Roman" w:hAnsi="Times New Roman"/>
        </w:rPr>
        <w:t xml:space="preserve">Step </w:t>
      </w:r>
      <w:r w:rsidR="00A44D95">
        <w:rPr>
          <w:rFonts w:ascii="Times New Roman" w:hAnsi="Times New Roman" w:hint="eastAsia"/>
        </w:rPr>
        <w:t>5</w:t>
      </w:r>
      <w:r w:rsidRPr="00913365">
        <w:rPr>
          <w:rFonts w:ascii="Times New Roman" w:hAnsi="Times New Roman"/>
        </w:rPr>
        <w:t xml:space="preserve">: </w:t>
      </w:r>
      <w:r w:rsidR="00E823E1">
        <w:rPr>
          <w:rFonts w:ascii="Times New Roman" w:hAnsi="Times New Roman" w:hint="eastAsia"/>
        </w:rPr>
        <w:t>A-IoT</w:t>
      </w:r>
      <w:r w:rsidR="00E823E1" w:rsidRPr="00913365">
        <w:rPr>
          <w:rFonts w:ascii="Times New Roman" w:hAnsi="Times New Roman"/>
        </w:rPr>
        <w:t xml:space="preserve"> </w:t>
      </w:r>
      <w:r w:rsidRPr="00913365">
        <w:rPr>
          <w:rFonts w:ascii="Times New Roman" w:hAnsi="Times New Roman"/>
        </w:rPr>
        <w:t xml:space="preserve">RAN sends </w:t>
      </w:r>
      <w:r w:rsidR="00CE7CF2" w:rsidRPr="00913365">
        <w:rPr>
          <w:rFonts w:ascii="Times New Roman" w:hAnsi="Times New Roman"/>
        </w:rPr>
        <w:t>device</w:t>
      </w:r>
      <w:r w:rsidRPr="00913365">
        <w:rPr>
          <w:rFonts w:ascii="Times New Roman" w:hAnsi="Times New Roman"/>
        </w:rPr>
        <w:t xml:space="preserve"> ID to CN. CN verify </w:t>
      </w:r>
      <w:r w:rsidR="00CE7CF2" w:rsidRPr="00913365">
        <w:rPr>
          <w:rFonts w:ascii="Times New Roman" w:hAnsi="Times New Roman"/>
        </w:rPr>
        <w:t>device</w:t>
      </w:r>
      <w:r w:rsidRPr="00913365">
        <w:rPr>
          <w:rFonts w:ascii="Times New Roman" w:hAnsi="Times New Roman"/>
        </w:rPr>
        <w:t xml:space="preserve"> ID and then send </w:t>
      </w:r>
      <w:r w:rsidR="00282D29">
        <w:rPr>
          <w:rFonts w:ascii="Times New Roman" w:hAnsi="Times New Roman" w:hint="eastAsia"/>
        </w:rPr>
        <w:t>XXAP/</w:t>
      </w:r>
      <w:r w:rsidRPr="00913365">
        <w:rPr>
          <w:rFonts w:ascii="Times New Roman" w:hAnsi="Times New Roman"/>
        </w:rPr>
        <w:t>NGAP message to</w:t>
      </w:r>
      <w:r w:rsidR="00E823E1" w:rsidRPr="00E823E1">
        <w:rPr>
          <w:rFonts w:ascii="Times New Roman" w:hAnsi="Times New Roman" w:hint="eastAsia"/>
        </w:rPr>
        <w:t xml:space="preserve"> </w:t>
      </w:r>
      <w:r w:rsidR="00E823E1">
        <w:rPr>
          <w:rFonts w:ascii="Times New Roman" w:hAnsi="Times New Roman" w:hint="eastAsia"/>
        </w:rPr>
        <w:t>A-IoT</w:t>
      </w:r>
      <w:r w:rsidR="00E823E1" w:rsidRPr="00913365">
        <w:rPr>
          <w:rFonts w:ascii="Times New Roman" w:hAnsi="Times New Roman"/>
        </w:rPr>
        <w:t xml:space="preserve"> </w:t>
      </w:r>
      <w:r w:rsidRPr="00913365">
        <w:rPr>
          <w:rFonts w:ascii="Times New Roman" w:hAnsi="Times New Roman"/>
        </w:rPr>
        <w:t xml:space="preserve">RAN </w:t>
      </w:r>
      <w:r w:rsidR="00960F71" w:rsidRPr="00913365">
        <w:rPr>
          <w:rFonts w:ascii="Times New Roman" w:hAnsi="Times New Roman"/>
        </w:rPr>
        <w:t>to confirm the</w:t>
      </w:r>
      <w:r w:rsidRPr="00913365">
        <w:rPr>
          <w:rFonts w:ascii="Times New Roman" w:hAnsi="Times New Roman"/>
        </w:rPr>
        <w:t xml:space="preserve"> validity of </w:t>
      </w:r>
      <w:r w:rsidR="00CE7CF2" w:rsidRPr="00913365">
        <w:rPr>
          <w:rFonts w:ascii="Times New Roman" w:hAnsi="Times New Roman"/>
        </w:rPr>
        <w:t>device</w:t>
      </w:r>
      <w:r w:rsidRPr="00913365">
        <w:rPr>
          <w:rFonts w:ascii="Times New Roman" w:hAnsi="Times New Roman"/>
        </w:rPr>
        <w:t xml:space="preserve"> ID.</w:t>
      </w:r>
      <w:r w:rsidR="00C0126E">
        <w:rPr>
          <w:rFonts w:ascii="Times New Roman" w:hAnsi="Times New Roman" w:hint="eastAsia"/>
        </w:rPr>
        <w:t xml:space="preserve"> </w:t>
      </w:r>
    </w:p>
    <w:p w:rsidR="0082220F" w:rsidRDefault="00735A58" w:rsidP="00410FF1">
      <w:pPr>
        <w:rPr>
          <w:rFonts w:ascii="Times New Roman" w:hAnsi="Times New Roman"/>
        </w:rPr>
      </w:pPr>
      <w:r w:rsidRPr="00913365">
        <w:rPr>
          <w:rFonts w:ascii="Times New Roman" w:hAnsi="Times New Roman"/>
        </w:rPr>
        <w:t>Authentication</w:t>
      </w:r>
      <w:r w:rsidR="0082220F" w:rsidRPr="00913365">
        <w:rPr>
          <w:rFonts w:ascii="Times New Roman" w:hAnsi="Times New Roman"/>
        </w:rPr>
        <w:t xml:space="preserve"> and authorization procedure</w:t>
      </w:r>
      <w:r>
        <w:rPr>
          <w:rFonts w:ascii="Times New Roman" w:hAnsi="Times New Roman" w:hint="eastAsia"/>
        </w:rPr>
        <w:t xml:space="preserve"> may be needed</w:t>
      </w:r>
      <w:r w:rsidR="00222FAB">
        <w:rPr>
          <w:rFonts w:ascii="Times New Roman" w:hAnsi="Times New Roman" w:hint="eastAsia"/>
        </w:rPr>
        <w:t xml:space="preserve"> which</w:t>
      </w:r>
      <w:r w:rsidR="0082220F" w:rsidRPr="00913365">
        <w:rPr>
          <w:rFonts w:ascii="Times New Roman" w:hAnsi="Times New Roman"/>
        </w:rPr>
        <w:t xml:space="preserve"> is up to the conclusion of SA3.</w:t>
      </w:r>
    </w:p>
    <w:p w:rsidR="006548F1" w:rsidRDefault="006548F1" w:rsidP="00410FF1">
      <w:pPr>
        <w:rPr>
          <w:rFonts w:ascii="Times New Roman" w:hAnsi="Times New Roman"/>
        </w:rPr>
      </w:pPr>
      <w:r w:rsidRPr="00913365">
        <w:rPr>
          <w:rFonts w:ascii="Times New Roman" w:hAnsi="Times New Roman"/>
        </w:rPr>
        <w:t xml:space="preserve">Step </w:t>
      </w:r>
      <w:r>
        <w:rPr>
          <w:rFonts w:ascii="Times New Roman" w:hAnsi="Times New Roman" w:hint="eastAsia"/>
        </w:rPr>
        <w:t>6</w:t>
      </w:r>
      <w:r w:rsidRPr="00913365">
        <w:rPr>
          <w:rFonts w:ascii="Times New Roman" w:hAnsi="Times New Roman"/>
        </w:rPr>
        <w:t>:</w:t>
      </w:r>
      <w:r>
        <w:rPr>
          <w:rFonts w:ascii="Times New Roman" w:hAnsi="Times New Roman" w:hint="eastAsia"/>
        </w:rPr>
        <w:t xml:space="preserve"> </w:t>
      </w:r>
      <w:r w:rsidR="00EF6B2A">
        <w:rPr>
          <w:rFonts w:ascii="Times New Roman" w:hAnsi="Times New Roman" w:hint="eastAsia"/>
        </w:rPr>
        <w:t>I</w:t>
      </w:r>
      <w:r>
        <w:rPr>
          <w:rFonts w:ascii="Times New Roman" w:hAnsi="Times New Roman" w:hint="eastAsia"/>
        </w:rPr>
        <w:t xml:space="preserve">nventory or command complete message is sent between CN and A-IoT </w:t>
      </w:r>
      <w:r w:rsidRPr="00913365">
        <w:rPr>
          <w:rFonts w:ascii="Times New Roman" w:hAnsi="Times New Roman"/>
        </w:rPr>
        <w:t>RAN</w:t>
      </w:r>
      <w:r>
        <w:rPr>
          <w:rFonts w:ascii="Times New Roman" w:hAnsi="Times New Roman" w:hint="eastAsia"/>
        </w:rPr>
        <w:t>.</w:t>
      </w:r>
    </w:p>
    <w:p w:rsidR="003344B4" w:rsidRDefault="00E823E1" w:rsidP="00410FF1">
      <w:pPr>
        <w:rPr>
          <w:rFonts w:ascii="Times New Roman" w:hAnsi="Times New Roman"/>
        </w:rPr>
      </w:pPr>
      <w:r>
        <w:rPr>
          <w:rFonts w:ascii="Times New Roman" w:hAnsi="Times New Roman"/>
        </w:rPr>
        <w:t>For</w:t>
      </w:r>
      <w:r>
        <w:rPr>
          <w:rFonts w:ascii="Times New Roman" w:hAnsi="Times New Roman" w:hint="eastAsia"/>
        </w:rPr>
        <w:t xml:space="preserve"> service type in step1, </w:t>
      </w:r>
      <w:r w:rsidRPr="00E823E1">
        <w:rPr>
          <w:rFonts w:ascii="Times New Roman" w:hAnsi="Times New Roman"/>
        </w:rPr>
        <w:t>inventory or command service type</w:t>
      </w:r>
      <w:r w:rsidR="00EC1710">
        <w:rPr>
          <w:rFonts w:ascii="Times New Roman" w:hAnsi="Times New Roman" w:hint="eastAsia"/>
        </w:rPr>
        <w:t xml:space="preserve"> may be </w:t>
      </w:r>
      <w:r w:rsidR="00EF6B2A">
        <w:rPr>
          <w:rFonts w:ascii="Times New Roman" w:hAnsi="Times New Roman" w:hint="eastAsia"/>
        </w:rPr>
        <w:t xml:space="preserve">needed for </w:t>
      </w:r>
      <w:r w:rsidR="00EF6B2A" w:rsidRPr="00EF6B2A">
        <w:rPr>
          <w:rFonts w:ascii="Times New Roman" w:hAnsi="Times New Roman"/>
        </w:rPr>
        <w:t>agnostic of the type of request from the AIoT CN</w:t>
      </w:r>
      <w:r w:rsidR="00AE3E54">
        <w:rPr>
          <w:rFonts w:ascii="Times New Roman" w:hAnsi="Times New Roman" w:hint="eastAsia"/>
        </w:rPr>
        <w:t>. Another solution is</w:t>
      </w:r>
      <w:r w:rsidR="00C455B1">
        <w:rPr>
          <w:rFonts w:ascii="Times New Roman" w:hAnsi="Times New Roman" w:hint="eastAsia"/>
        </w:rPr>
        <w:t xml:space="preserve"> </w:t>
      </w:r>
      <w:r w:rsidR="00AE3E54">
        <w:rPr>
          <w:rFonts w:ascii="Times New Roman" w:hAnsi="Times New Roman" w:hint="eastAsia"/>
        </w:rPr>
        <w:t xml:space="preserve">introducing </w:t>
      </w:r>
      <w:r w:rsidR="00C455B1">
        <w:rPr>
          <w:rFonts w:ascii="Times New Roman" w:hAnsi="Times New Roman" w:hint="eastAsia"/>
        </w:rPr>
        <w:t xml:space="preserve">two </w:t>
      </w:r>
      <w:r w:rsidR="00AE3E54">
        <w:rPr>
          <w:rFonts w:ascii="Times New Roman" w:hAnsi="Times New Roman"/>
        </w:rPr>
        <w:t>procedures</w:t>
      </w:r>
      <w:r w:rsidR="00AE3E54">
        <w:rPr>
          <w:rFonts w:ascii="Times New Roman" w:hAnsi="Times New Roman" w:hint="eastAsia"/>
        </w:rPr>
        <w:t xml:space="preserve"> (</w:t>
      </w:r>
      <w:r w:rsidR="006C5FB2">
        <w:rPr>
          <w:rFonts w:ascii="Times New Roman" w:hAnsi="Times New Roman" w:hint="eastAsia"/>
        </w:rPr>
        <w:t>i</w:t>
      </w:r>
      <w:r w:rsidR="00C455B1">
        <w:rPr>
          <w:rFonts w:ascii="Times New Roman" w:hAnsi="Times New Roman" w:hint="eastAsia"/>
        </w:rPr>
        <w:t xml:space="preserve">nventory request </w:t>
      </w:r>
      <w:r w:rsidR="006C5FB2">
        <w:rPr>
          <w:rFonts w:ascii="Times New Roman" w:hAnsi="Times New Roman" w:hint="eastAsia"/>
        </w:rPr>
        <w:t xml:space="preserve">procedure </w:t>
      </w:r>
      <w:r w:rsidR="00AE3E54">
        <w:rPr>
          <w:rFonts w:ascii="Times New Roman" w:hAnsi="Times New Roman" w:hint="eastAsia"/>
        </w:rPr>
        <w:t>and</w:t>
      </w:r>
      <w:r w:rsidR="00C455B1">
        <w:rPr>
          <w:rFonts w:ascii="Times New Roman" w:hAnsi="Times New Roman" w:hint="eastAsia"/>
        </w:rPr>
        <w:t xml:space="preserve"> command request</w:t>
      </w:r>
      <w:r w:rsidR="006C5FB2">
        <w:rPr>
          <w:rFonts w:ascii="Times New Roman" w:hAnsi="Times New Roman" w:hint="eastAsia"/>
        </w:rPr>
        <w:t xml:space="preserve"> procedure</w:t>
      </w:r>
      <w:r w:rsidR="00AE3E54">
        <w:rPr>
          <w:rFonts w:ascii="Times New Roman" w:hAnsi="Times New Roman" w:hint="eastAsia"/>
        </w:rPr>
        <w:t>) to indicate service type.</w:t>
      </w:r>
    </w:p>
    <w:p w:rsidR="003344B4" w:rsidRDefault="003344B4" w:rsidP="003344B4">
      <w:pPr>
        <w:rPr>
          <w:rFonts w:ascii="Times New Roman" w:hAnsi="Times New Roman"/>
        </w:rPr>
      </w:pPr>
      <w:r>
        <w:rPr>
          <w:rFonts w:ascii="Times New Roman" w:hAnsi="Times New Roman" w:hint="eastAsia"/>
        </w:rPr>
        <w:t xml:space="preserve">In last RAN2 meeting, inventory only, </w:t>
      </w:r>
      <w:r w:rsidRPr="0079173A">
        <w:rPr>
          <w:rFonts w:ascii="Times New Roman" w:hAnsi="Times New Roman"/>
        </w:rPr>
        <w:t>inventory and command</w:t>
      </w:r>
      <w:r>
        <w:rPr>
          <w:rFonts w:ascii="Times New Roman" w:hAnsi="Times New Roman" w:hint="eastAsia"/>
        </w:rPr>
        <w:t xml:space="preserve"> and </w:t>
      </w:r>
      <w:r w:rsidRPr="0079173A">
        <w:rPr>
          <w:rFonts w:ascii="Times New Roman" w:hAnsi="Times New Roman"/>
        </w:rPr>
        <w:t>Command only</w:t>
      </w:r>
      <w:r>
        <w:rPr>
          <w:rFonts w:ascii="Times New Roman" w:hAnsi="Times New Roman" w:hint="eastAsia"/>
        </w:rPr>
        <w:t xml:space="preserve"> cases were defined as below:</w:t>
      </w:r>
    </w:p>
    <w:tbl>
      <w:tblPr>
        <w:tblStyle w:val="a8"/>
        <w:tblW w:w="0" w:type="auto"/>
        <w:tblLook w:val="04A0" w:firstRow="1" w:lastRow="0" w:firstColumn="1" w:lastColumn="0" w:noHBand="0" w:noVBand="1"/>
      </w:tblPr>
      <w:tblGrid>
        <w:gridCol w:w="9855"/>
      </w:tblGrid>
      <w:tr w:rsidR="003344B4" w:rsidRPr="009144E8" w:rsidTr="003873E6">
        <w:tc>
          <w:tcPr>
            <w:tcW w:w="9855" w:type="dxa"/>
          </w:tcPr>
          <w:p w:rsidR="003344B4" w:rsidRPr="009144E8" w:rsidRDefault="003344B4" w:rsidP="003873E6">
            <w:pPr>
              <w:pStyle w:val="Doc-text2"/>
              <w:ind w:left="363"/>
              <w:rPr>
                <w:b/>
                <w:bCs/>
                <w:sz w:val="20"/>
              </w:rPr>
            </w:pPr>
            <w:r w:rsidRPr="009144E8">
              <w:rPr>
                <w:b/>
                <w:bCs/>
                <w:sz w:val="20"/>
              </w:rPr>
              <w:t xml:space="preserve">Agreements </w:t>
            </w:r>
          </w:p>
          <w:p w:rsidR="003344B4" w:rsidRPr="009144E8" w:rsidRDefault="003344B4" w:rsidP="003873E6">
            <w:pPr>
              <w:pStyle w:val="Doc-text2"/>
              <w:ind w:left="363"/>
              <w:rPr>
                <w:sz w:val="20"/>
              </w:rPr>
            </w:pPr>
            <w:r w:rsidRPr="009144E8">
              <w:rPr>
                <w:sz w:val="20"/>
              </w:rPr>
              <w:t>1</w:t>
            </w:r>
            <w:r w:rsidRPr="009144E8">
              <w:rPr>
                <w:sz w:val="20"/>
              </w:rPr>
              <w:tab/>
              <w:t>As baseline, the “inventory only” case is supported by the procedure:</w:t>
            </w:r>
          </w:p>
          <w:p w:rsidR="003344B4" w:rsidRPr="009144E8" w:rsidRDefault="003344B4" w:rsidP="003873E6">
            <w:pPr>
              <w:pStyle w:val="Doc-text2"/>
              <w:ind w:left="363"/>
              <w:rPr>
                <w:sz w:val="20"/>
              </w:rPr>
            </w:pPr>
            <w:r w:rsidRPr="009144E8">
              <w:rPr>
                <w:sz w:val="20"/>
              </w:rPr>
              <w:t>-</w:t>
            </w:r>
            <w:r w:rsidRPr="009144E8">
              <w:rPr>
                <w:sz w:val="20"/>
              </w:rPr>
              <w:tab/>
              <w:t>Step A: A-IoT paging;</w:t>
            </w:r>
          </w:p>
          <w:p w:rsidR="003344B4" w:rsidRPr="009144E8" w:rsidRDefault="003344B4" w:rsidP="003873E6">
            <w:pPr>
              <w:pStyle w:val="Doc-text2"/>
              <w:ind w:left="363"/>
              <w:rPr>
                <w:sz w:val="20"/>
              </w:rPr>
            </w:pPr>
            <w:r w:rsidRPr="009144E8">
              <w:rPr>
                <w:sz w:val="20"/>
              </w:rPr>
              <w:t>-</w:t>
            </w:r>
            <w:r w:rsidRPr="009144E8">
              <w:rPr>
                <w:sz w:val="20"/>
              </w:rPr>
              <w:tab/>
              <w:t xml:space="preserve">Step B: Device ID transmission (via Random Access or without using RA).  Details are FFS </w:t>
            </w:r>
          </w:p>
          <w:p w:rsidR="003344B4" w:rsidRPr="009144E8" w:rsidRDefault="003344B4" w:rsidP="003873E6">
            <w:pPr>
              <w:pStyle w:val="Doc-text2"/>
              <w:ind w:left="363"/>
              <w:rPr>
                <w:sz w:val="20"/>
              </w:rPr>
            </w:pPr>
            <w:r w:rsidRPr="009144E8">
              <w:rPr>
                <w:sz w:val="20"/>
              </w:rPr>
              <w:t>2</w:t>
            </w:r>
            <w:r w:rsidRPr="009144E8">
              <w:rPr>
                <w:sz w:val="20"/>
              </w:rPr>
              <w:tab/>
              <w:t>As baseline, the “inventory and command” case is supported by the procedure:</w:t>
            </w:r>
          </w:p>
          <w:p w:rsidR="003344B4" w:rsidRPr="009144E8" w:rsidRDefault="003344B4" w:rsidP="003873E6">
            <w:pPr>
              <w:pStyle w:val="Doc-text2"/>
              <w:ind w:left="363"/>
              <w:rPr>
                <w:sz w:val="20"/>
              </w:rPr>
            </w:pPr>
            <w:r w:rsidRPr="009144E8">
              <w:rPr>
                <w:sz w:val="20"/>
              </w:rPr>
              <w:t>-</w:t>
            </w:r>
            <w:r w:rsidRPr="009144E8">
              <w:rPr>
                <w:sz w:val="20"/>
              </w:rPr>
              <w:tab/>
              <w:t>Step A: A-IoT paging;</w:t>
            </w:r>
          </w:p>
          <w:p w:rsidR="003344B4" w:rsidRPr="009144E8" w:rsidRDefault="003344B4" w:rsidP="003873E6">
            <w:pPr>
              <w:pStyle w:val="Doc-text2"/>
              <w:ind w:left="363"/>
              <w:rPr>
                <w:sz w:val="20"/>
              </w:rPr>
            </w:pPr>
            <w:r w:rsidRPr="009144E8">
              <w:rPr>
                <w:sz w:val="20"/>
              </w:rPr>
              <w:t>-</w:t>
            </w:r>
            <w:r w:rsidRPr="009144E8">
              <w:rPr>
                <w:sz w:val="20"/>
              </w:rPr>
              <w:tab/>
              <w:t xml:space="preserve">Step B: Device ID transmission (via Random Access or without using RA).  Details are FFS </w:t>
            </w:r>
          </w:p>
          <w:p w:rsidR="003344B4" w:rsidRPr="009144E8" w:rsidRDefault="003344B4" w:rsidP="003873E6">
            <w:pPr>
              <w:pStyle w:val="Doc-text2"/>
              <w:ind w:left="363"/>
              <w:rPr>
                <w:rFonts w:eastAsiaTheme="minorEastAsia"/>
                <w:sz w:val="20"/>
              </w:rPr>
            </w:pPr>
            <w:r w:rsidRPr="009144E8">
              <w:rPr>
                <w:rFonts w:eastAsiaTheme="minorEastAsia"/>
                <w:sz w:val="20"/>
              </w:rPr>
              <w:t>-</w:t>
            </w:r>
            <w:r w:rsidRPr="009144E8">
              <w:rPr>
                <w:rFonts w:eastAsiaTheme="minorEastAsia"/>
                <w:sz w:val="20"/>
              </w:rPr>
              <w:tab/>
              <w:t>Step C: reader to device data transmission (e.g. the R2D command), and</w:t>
            </w:r>
          </w:p>
          <w:p w:rsidR="003344B4" w:rsidRPr="009144E8" w:rsidRDefault="003344B4" w:rsidP="003873E6">
            <w:pPr>
              <w:pStyle w:val="Doc-text2"/>
              <w:ind w:left="363"/>
              <w:rPr>
                <w:rFonts w:eastAsiaTheme="minorEastAsia"/>
                <w:sz w:val="20"/>
              </w:rPr>
            </w:pPr>
            <w:r w:rsidRPr="009144E8">
              <w:rPr>
                <w:rFonts w:eastAsiaTheme="minorEastAsia"/>
                <w:sz w:val="20"/>
              </w:rPr>
              <w:t>-</w:t>
            </w:r>
            <w:r w:rsidRPr="009144E8">
              <w:rPr>
                <w:rFonts w:eastAsiaTheme="minorEastAsia"/>
                <w:sz w:val="20"/>
              </w:rPr>
              <w:tab/>
              <w:t>Step D: corresponding device to reader data transmission (e.g. the feedback).  FFS whether this is optional, pending other WG discussions.</w:t>
            </w:r>
          </w:p>
          <w:p w:rsidR="003344B4" w:rsidRPr="009144E8" w:rsidRDefault="003344B4" w:rsidP="003873E6">
            <w:pPr>
              <w:pStyle w:val="Doc-text2"/>
              <w:ind w:left="363"/>
              <w:rPr>
                <w:rFonts w:eastAsiaTheme="minorEastAsia"/>
                <w:sz w:val="20"/>
              </w:rPr>
            </w:pPr>
            <w:r w:rsidRPr="009144E8">
              <w:rPr>
                <w:rFonts w:eastAsiaTheme="minorEastAsia"/>
                <w:sz w:val="20"/>
              </w:rPr>
              <w:t>Clarify in TR that inventory and command doesn’t mean that AIoT paging includes both Inventory and Command in the same message.  This doesn’t mean that inventory and command are received by the reader at the same time from upper layer.</w:t>
            </w:r>
          </w:p>
          <w:p w:rsidR="003344B4" w:rsidRPr="009144E8" w:rsidRDefault="003344B4" w:rsidP="003873E6">
            <w:pPr>
              <w:pStyle w:val="Doc-text2"/>
              <w:ind w:left="363"/>
              <w:rPr>
                <w:sz w:val="20"/>
              </w:rPr>
            </w:pPr>
            <w:r w:rsidRPr="009144E8">
              <w:rPr>
                <w:sz w:val="20"/>
              </w:rPr>
              <w:t>3</w:t>
            </w:r>
            <w:r w:rsidRPr="009144E8">
              <w:rPr>
                <w:sz w:val="20"/>
              </w:rPr>
              <w:tab/>
              <w:t>From RAN2 point of view we will study “Command only” use case.</w:t>
            </w:r>
          </w:p>
          <w:p w:rsidR="003344B4" w:rsidRPr="009144E8" w:rsidRDefault="003344B4" w:rsidP="003873E6">
            <w:pPr>
              <w:pStyle w:val="Doc-text2"/>
              <w:ind w:left="726"/>
              <w:rPr>
                <w:rFonts w:eastAsiaTheme="minorEastAsia"/>
                <w:sz w:val="20"/>
              </w:rPr>
            </w:pPr>
            <w:r w:rsidRPr="009144E8">
              <w:rPr>
                <w:rFonts w:eastAsiaTheme="minorEastAsia"/>
                <w:sz w:val="20"/>
              </w:rPr>
              <w:t>FFS the options on how to support it :</w:t>
            </w:r>
          </w:p>
          <w:p w:rsidR="003344B4" w:rsidRPr="009144E8" w:rsidRDefault="003344B4" w:rsidP="003873E6">
            <w:pPr>
              <w:pStyle w:val="Doc-text2"/>
              <w:ind w:left="726"/>
              <w:rPr>
                <w:rFonts w:eastAsiaTheme="minorEastAsia"/>
                <w:sz w:val="20"/>
              </w:rPr>
            </w:pPr>
            <w:r w:rsidRPr="009144E8">
              <w:rPr>
                <w:rFonts w:eastAsiaTheme="minorEastAsia"/>
                <w:sz w:val="20"/>
              </w:rPr>
              <w:lastRenderedPageBreak/>
              <w:tab/>
              <w:t xml:space="preserve">Initial trigger message from the reader contains the command. </w:t>
            </w:r>
            <w:r w:rsidRPr="009144E8">
              <w:rPr>
                <w:sz w:val="20"/>
              </w:rPr>
              <w:t>Final feasibility depends on SA2 and SA3 work/conclusions.</w:t>
            </w:r>
          </w:p>
          <w:p w:rsidR="003344B4" w:rsidRPr="009144E8" w:rsidRDefault="003344B4" w:rsidP="001A340D">
            <w:pPr>
              <w:pStyle w:val="Doc-text2"/>
              <w:ind w:left="726"/>
              <w:rPr>
                <w:sz w:val="20"/>
              </w:rPr>
            </w:pPr>
            <w:r w:rsidRPr="009144E8">
              <w:rPr>
                <w:rFonts w:eastAsiaTheme="minorEastAsia"/>
                <w:sz w:val="20"/>
              </w:rPr>
              <w:tab/>
              <w:t>Use baseline procedure for “inventory and command”(i.e. first triggers inventory procedure and then sends command)</w:t>
            </w:r>
          </w:p>
        </w:tc>
      </w:tr>
    </w:tbl>
    <w:p w:rsidR="00BC2F9C" w:rsidRPr="001A340D" w:rsidRDefault="003344B4" w:rsidP="005E3460">
      <w:pPr>
        <w:spacing w:beforeLines="50" w:before="120" w:afterLines="50"/>
        <w:rPr>
          <w:rFonts w:ascii="Times New Roman" w:hAnsi="Times New Roman"/>
          <w:lang w:val="en-US"/>
        </w:rPr>
      </w:pPr>
      <w:r w:rsidRPr="001A340D">
        <w:rPr>
          <w:rFonts w:ascii="Times New Roman" w:hAnsi="Times New Roman"/>
          <w:lang w:val="en-US"/>
        </w:rPr>
        <w:lastRenderedPageBreak/>
        <w:t>For</w:t>
      </w:r>
      <w:r w:rsidRPr="005E3460">
        <w:rPr>
          <w:rFonts w:ascii="Times New Roman" w:hAnsi="Times New Roman" w:hint="eastAsia"/>
          <w:u w:val="single"/>
          <w:lang w:val="en-US"/>
        </w:rPr>
        <w:t xml:space="preserve"> inventory only</w:t>
      </w:r>
      <w:r w:rsidRPr="001A340D">
        <w:rPr>
          <w:rFonts w:ascii="Times New Roman" w:hAnsi="Times New Roman" w:hint="eastAsia"/>
          <w:lang w:val="en-US"/>
        </w:rPr>
        <w:t xml:space="preserve"> </w:t>
      </w:r>
      <w:r w:rsidR="006C5FB2" w:rsidRPr="001A340D">
        <w:rPr>
          <w:rFonts w:ascii="Times New Roman" w:hAnsi="Times New Roman" w:hint="eastAsia"/>
          <w:lang w:val="en-US"/>
        </w:rPr>
        <w:t xml:space="preserve">and </w:t>
      </w:r>
      <w:r w:rsidRPr="005E3460">
        <w:rPr>
          <w:rFonts w:ascii="Times New Roman" w:hAnsi="Times New Roman" w:hint="eastAsia"/>
          <w:u w:val="single"/>
          <w:lang w:val="en-US"/>
        </w:rPr>
        <w:t>command only</w:t>
      </w:r>
      <w:r w:rsidRPr="001A340D">
        <w:rPr>
          <w:rFonts w:ascii="Times New Roman" w:hAnsi="Times New Roman" w:hint="eastAsia"/>
          <w:lang w:val="en-US"/>
        </w:rPr>
        <w:t xml:space="preserve"> case defined in RAN2, </w:t>
      </w:r>
      <w:r w:rsidR="005E3460">
        <w:rPr>
          <w:rFonts w:ascii="Times New Roman" w:hAnsi="Times New Roman" w:hint="eastAsia"/>
          <w:lang w:val="en-US"/>
        </w:rPr>
        <w:t>in XXAP/NG, single</w:t>
      </w:r>
      <w:r w:rsidR="00AE3E54" w:rsidRPr="001A340D">
        <w:rPr>
          <w:rFonts w:ascii="Times New Roman" w:hAnsi="Times New Roman" w:hint="eastAsia"/>
          <w:lang w:val="en-US"/>
        </w:rPr>
        <w:t xml:space="preserve"> procedure </w:t>
      </w:r>
      <w:r w:rsidR="005E3460">
        <w:rPr>
          <w:rFonts w:ascii="Times New Roman" w:hAnsi="Times New Roman" w:hint="eastAsia"/>
          <w:lang w:val="en-US"/>
        </w:rPr>
        <w:t>may be defined with</w:t>
      </w:r>
      <w:r w:rsidRPr="001A340D">
        <w:rPr>
          <w:rFonts w:ascii="Times New Roman" w:hAnsi="Times New Roman" w:hint="eastAsia"/>
          <w:lang w:val="en-US"/>
        </w:rPr>
        <w:t xml:space="preserve"> </w:t>
      </w:r>
      <w:r w:rsidR="005E3460">
        <w:rPr>
          <w:rFonts w:ascii="Times New Roman" w:hAnsi="Times New Roman" w:hint="eastAsia"/>
          <w:lang w:val="en-US"/>
        </w:rPr>
        <w:t xml:space="preserve">the </w:t>
      </w:r>
      <w:r w:rsidRPr="001A340D">
        <w:rPr>
          <w:rFonts w:ascii="Times New Roman" w:hAnsi="Times New Roman" w:hint="eastAsia"/>
          <w:lang w:val="en-US"/>
        </w:rPr>
        <w:t>service type</w:t>
      </w:r>
      <w:r w:rsidR="005E3460">
        <w:rPr>
          <w:rFonts w:ascii="Times New Roman" w:hAnsi="Times New Roman" w:hint="eastAsia"/>
          <w:lang w:val="en-US"/>
        </w:rPr>
        <w:t>s</w:t>
      </w:r>
      <w:r w:rsidRPr="001A340D">
        <w:rPr>
          <w:rFonts w:ascii="Times New Roman" w:hAnsi="Times New Roman" w:hint="eastAsia"/>
          <w:lang w:val="en-US"/>
        </w:rPr>
        <w:t xml:space="preserve"> </w:t>
      </w:r>
      <w:r w:rsidR="005E3460">
        <w:rPr>
          <w:rFonts w:ascii="Times New Roman" w:hAnsi="Times New Roman"/>
          <w:lang w:val="en-US"/>
        </w:rPr>
        <w:t>“</w:t>
      </w:r>
      <w:r w:rsidR="005E3460" w:rsidRPr="001A340D">
        <w:rPr>
          <w:rFonts w:ascii="Times New Roman" w:hAnsi="Times New Roman"/>
          <w:lang w:val="en-US"/>
        </w:rPr>
        <w:t>inventory</w:t>
      </w:r>
      <w:r w:rsidR="005E3460">
        <w:rPr>
          <w:rFonts w:ascii="Times New Roman" w:hAnsi="Times New Roman"/>
          <w:lang w:val="en-US"/>
        </w:rPr>
        <w:t>”</w:t>
      </w:r>
      <w:r w:rsidR="005E3460" w:rsidRPr="001A340D">
        <w:rPr>
          <w:rFonts w:ascii="Times New Roman" w:hAnsi="Times New Roman" w:hint="eastAsia"/>
          <w:lang w:val="en-US"/>
        </w:rPr>
        <w:t xml:space="preserve"> or </w:t>
      </w:r>
      <w:r w:rsidR="005E3460">
        <w:rPr>
          <w:rFonts w:ascii="Times New Roman" w:hAnsi="Times New Roman"/>
          <w:lang w:val="en-US"/>
        </w:rPr>
        <w:t>“</w:t>
      </w:r>
      <w:r w:rsidR="005E3460" w:rsidRPr="001A340D">
        <w:rPr>
          <w:rFonts w:ascii="Times New Roman" w:hAnsi="Times New Roman" w:hint="eastAsia"/>
          <w:lang w:val="en-US"/>
        </w:rPr>
        <w:t>command</w:t>
      </w:r>
      <w:r w:rsidR="005E3460">
        <w:rPr>
          <w:rFonts w:ascii="Times New Roman" w:hAnsi="Times New Roman"/>
          <w:lang w:val="en-US"/>
        </w:rPr>
        <w:t>”</w:t>
      </w:r>
      <w:r w:rsidR="00AE3E54" w:rsidRPr="001A340D">
        <w:rPr>
          <w:rFonts w:ascii="Times New Roman" w:hAnsi="Times New Roman" w:hint="eastAsia"/>
          <w:lang w:val="en-US"/>
        </w:rPr>
        <w:t xml:space="preserve">. </w:t>
      </w:r>
      <w:r w:rsidR="005E3460">
        <w:rPr>
          <w:rFonts w:ascii="Times New Roman" w:hAnsi="Times New Roman" w:hint="eastAsia"/>
          <w:lang w:val="en-US"/>
        </w:rPr>
        <w:t>Of course, it</w:t>
      </w:r>
      <w:r w:rsidR="005E3460">
        <w:rPr>
          <w:rFonts w:ascii="Times New Roman" w:hAnsi="Times New Roman"/>
          <w:lang w:val="en-US"/>
        </w:rPr>
        <w:t>’</w:t>
      </w:r>
      <w:r w:rsidR="005E3460">
        <w:rPr>
          <w:rFonts w:ascii="Times New Roman" w:hAnsi="Times New Roman" w:hint="eastAsia"/>
          <w:lang w:val="en-US"/>
        </w:rPr>
        <w:t xml:space="preserve">s also feasible to define </w:t>
      </w:r>
      <w:r w:rsidR="005E3460">
        <w:rPr>
          <w:rFonts w:ascii="Times New Roman" w:hAnsi="Times New Roman"/>
          <w:lang w:val="en-US"/>
        </w:rPr>
        <w:t>separate</w:t>
      </w:r>
      <w:r w:rsidR="005E3460">
        <w:rPr>
          <w:rFonts w:ascii="Times New Roman" w:hAnsi="Times New Roman" w:hint="eastAsia"/>
          <w:lang w:val="en-US"/>
        </w:rPr>
        <w:t xml:space="preserve"> </w:t>
      </w:r>
      <w:r w:rsidR="00AE3E54" w:rsidRPr="001A340D">
        <w:rPr>
          <w:rFonts w:ascii="Times New Roman" w:hAnsi="Times New Roman" w:hint="eastAsia"/>
          <w:lang w:val="en-US"/>
        </w:rPr>
        <w:t>XXAP/NGAP procedure</w:t>
      </w:r>
      <w:r w:rsidR="005E3460">
        <w:rPr>
          <w:rFonts w:ascii="Times New Roman" w:hAnsi="Times New Roman" w:hint="eastAsia"/>
          <w:lang w:val="en-US"/>
        </w:rPr>
        <w:t>s</w:t>
      </w:r>
      <w:r w:rsidR="00AE3E54" w:rsidRPr="001A340D">
        <w:rPr>
          <w:rFonts w:ascii="Times New Roman" w:hAnsi="Times New Roman" w:hint="eastAsia"/>
          <w:lang w:val="en-US"/>
        </w:rPr>
        <w:t>,</w:t>
      </w:r>
      <w:r w:rsidR="005E3460">
        <w:rPr>
          <w:rFonts w:ascii="Times New Roman" w:hAnsi="Times New Roman" w:hint="eastAsia"/>
          <w:lang w:val="en-US"/>
        </w:rPr>
        <w:t xml:space="preserve"> e.g.</w:t>
      </w:r>
      <w:r w:rsidR="006C5FB2" w:rsidRPr="001A340D">
        <w:rPr>
          <w:rFonts w:ascii="Times New Roman" w:hAnsi="Times New Roman" w:hint="eastAsia"/>
          <w:lang w:val="en-US"/>
        </w:rPr>
        <w:t xml:space="preserve"> inventory procedure and command procedure.</w:t>
      </w:r>
    </w:p>
    <w:p w:rsidR="00015B1E" w:rsidRPr="001A340D" w:rsidRDefault="00EE7454" w:rsidP="001A340D">
      <w:pPr>
        <w:spacing w:afterLines="50"/>
        <w:rPr>
          <w:rFonts w:ascii="Times New Roman" w:eastAsia="等线" w:hAnsi="Times New Roman"/>
          <w:b/>
        </w:rPr>
      </w:pPr>
      <w:r w:rsidRPr="001A340D">
        <w:rPr>
          <w:rFonts w:ascii="Times New Roman" w:eastAsia="等线" w:hAnsi="Times New Roman"/>
          <w:b/>
        </w:rPr>
        <w:t>Observation</w:t>
      </w:r>
      <w:r w:rsidR="008D0338" w:rsidRPr="001A340D">
        <w:rPr>
          <w:rFonts w:ascii="Times New Roman" w:eastAsia="等线" w:hAnsi="Times New Roman"/>
          <w:b/>
        </w:rPr>
        <w:t xml:space="preserve"> 1: </w:t>
      </w:r>
      <w:r w:rsidR="008D0338" w:rsidRPr="001A340D">
        <w:rPr>
          <w:rFonts w:ascii="Times New Roman" w:eastAsia="等线" w:hAnsi="Times New Roman" w:hint="eastAsia"/>
          <w:b/>
        </w:rPr>
        <w:t>T</w:t>
      </w:r>
      <w:r w:rsidR="00015B1E" w:rsidRPr="001A340D">
        <w:rPr>
          <w:rFonts w:ascii="Times New Roman" w:eastAsia="等线" w:hAnsi="Times New Roman"/>
          <w:b/>
        </w:rPr>
        <w:t>o support RAN2 defined inventory only and command only case</w:t>
      </w:r>
      <w:r w:rsidR="00015B1E" w:rsidRPr="001A340D">
        <w:rPr>
          <w:rFonts w:ascii="Times New Roman" w:eastAsia="等线" w:hAnsi="Times New Roman" w:hint="eastAsia"/>
          <w:b/>
        </w:rPr>
        <w:t>, either solution is feasible</w:t>
      </w:r>
      <w:r w:rsidRPr="001A340D">
        <w:rPr>
          <w:rFonts w:ascii="Times New Roman" w:eastAsia="等线" w:hAnsi="Times New Roman" w:hint="eastAsia"/>
          <w:b/>
        </w:rPr>
        <w:t xml:space="preserve"> as below</w:t>
      </w:r>
      <w:r w:rsidR="00015B1E" w:rsidRPr="001A340D">
        <w:rPr>
          <w:rFonts w:ascii="Times New Roman" w:eastAsia="等线" w:hAnsi="Times New Roman" w:hint="eastAsia"/>
          <w:b/>
        </w:rPr>
        <w:t>:</w:t>
      </w:r>
    </w:p>
    <w:p w:rsidR="00015B1E" w:rsidRPr="005E3460" w:rsidRDefault="00655D6E" w:rsidP="005E3460">
      <w:pPr>
        <w:pStyle w:val="ab"/>
        <w:numPr>
          <w:ilvl w:val="0"/>
          <w:numId w:val="47"/>
        </w:numPr>
        <w:spacing w:afterLines="50" w:after="120"/>
        <w:rPr>
          <w:rFonts w:ascii="Times New Roman" w:hAnsi="Times New Roman"/>
          <w:b/>
        </w:rPr>
      </w:pPr>
      <w:r w:rsidRPr="005E3460">
        <w:rPr>
          <w:rFonts w:ascii="Times New Roman" w:hAnsi="Times New Roman"/>
          <w:b/>
        </w:rPr>
        <w:t>Solution</w:t>
      </w:r>
      <w:r w:rsidR="008D0338" w:rsidRPr="005E3460">
        <w:rPr>
          <w:rFonts w:ascii="Times New Roman" w:hAnsi="Times New Roman"/>
          <w:b/>
        </w:rPr>
        <w:t xml:space="preserve"> 1: </w:t>
      </w:r>
      <w:r w:rsidR="005E3460" w:rsidRPr="005E3460">
        <w:rPr>
          <w:rFonts w:ascii="Times New Roman" w:hAnsi="Times New Roman" w:hint="eastAsia"/>
          <w:b/>
        </w:rPr>
        <w:t xml:space="preserve">A single </w:t>
      </w:r>
      <w:r w:rsidR="005E3460" w:rsidRPr="005E3460">
        <w:rPr>
          <w:rFonts w:ascii="Times New Roman" w:hAnsi="Times New Roman"/>
          <w:b/>
        </w:rPr>
        <w:t xml:space="preserve">XXAP/NGAP </w:t>
      </w:r>
      <w:r w:rsidR="005E3460" w:rsidRPr="005E3460">
        <w:rPr>
          <w:rFonts w:ascii="Times New Roman" w:hAnsi="Times New Roman" w:hint="eastAsia"/>
          <w:b/>
        </w:rPr>
        <w:t>procedure</w:t>
      </w:r>
      <w:r w:rsidR="005E3460" w:rsidRPr="005E3460">
        <w:rPr>
          <w:rFonts w:ascii="Times New Roman" w:hAnsi="Times New Roman" w:hint="eastAsia"/>
          <w:b/>
        </w:rPr>
        <w:t xml:space="preserve"> with service types, e.g. </w:t>
      </w:r>
      <w:r w:rsidR="008D0338" w:rsidRPr="005E3460">
        <w:rPr>
          <w:rFonts w:ascii="Times New Roman" w:hAnsi="Times New Roman"/>
          <w:b/>
        </w:rPr>
        <w:t>inventory</w:t>
      </w:r>
      <w:r w:rsidR="005E3460" w:rsidRPr="005E3460">
        <w:rPr>
          <w:rFonts w:ascii="Times New Roman" w:hAnsi="Times New Roman" w:hint="eastAsia"/>
          <w:b/>
        </w:rPr>
        <w:t xml:space="preserve">, </w:t>
      </w:r>
      <w:r w:rsidR="00015B1E" w:rsidRPr="005E3460">
        <w:rPr>
          <w:rFonts w:ascii="Times New Roman" w:hAnsi="Times New Roman"/>
          <w:b/>
        </w:rPr>
        <w:t>command</w:t>
      </w:r>
      <w:r w:rsidR="00015B1E" w:rsidRPr="005E3460">
        <w:rPr>
          <w:rFonts w:ascii="Times New Roman" w:hAnsi="Times New Roman" w:hint="eastAsia"/>
          <w:b/>
        </w:rPr>
        <w:t>;</w:t>
      </w:r>
    </w:p>
    <w:p w:rsidR="003344B4" w:rsidRPr="005E3460" w:rsidRDefault="00655D6E" w:rsidP="005E3460">
      <w:pPr>
        <w:pStyle w:val="ab"/>
        <w:numPr>
          <w:ilvl w:val="0"/>
          <w:numId w:val="47"/>
        </w:numPr>
        <w:spacing w:afterLines="50" w:after="120"/>
        <w:rPr>
          <w:rFonts w:ascii="Times New Roman" w:hAnsi="Times New Roman"/>
        </w:rPr>
      </w:pPr>
      <w:r w:rsidRPr="005E3460">
        <w:rPr>
          <w:rFonts w:ascii="Times New Roman" w:hAnsi="Times New Roman"/>
          <w:b/>
        </w:rPr>
        <w:t>Solution</w:t>
      </w:r>
      <w:r w:rsidR="00015B1E" w:rsidRPr="005E3460">
        <w:rPr>
          <w:rFonts w:ascii="Times New Roman" w:hAnsi="Times New Roman"/>
          <w:b/>
        </w:rPr>
        <w:t xml:space="preserve"> 2:</w:t>
      </w:r>
      <w:r w:rsidR="00015B1E" w:rsidRPr="005E3460">
        <w:rPr>
          <w:rFonts w:ascii="Times New Roman" w:hAnsi="Times New Roman" w:hint="eastAsia"/>
          <w:b/>
        </w:rPr>
        <w:t xml:space="preserve"> </w:t>
      </w:r>
      <w:r w:rsidR="005E3460" w:rsidRPr="005E3460">
        <w:rPr>
          <w:rFonts w:ascii="Times New Roman" w:hAnsi="Times New Roman" w:hint="eastAsia"/>
          <w:b/>
        </w:rPr>
        <w:t>separate XXAP/NGAP procedures for inventory and command</w:t>
      </w:r>
      <w:r w:rsidR="00015B1E" w:rsidRPr="005E3460">
        <w:rPr>
          <w:rFonts w:ascii="Times New Roman" w:hAnsi="Times New Roman" w:hint="eastAsia"/>
          <w:b/>
        </w:rPr>
        <w:t>.</w:t>
      </w:r>
    </w:p>
    <w:p w:rsidR="003344B4" w:rsidRPr="001A340D" w:rsidRDefault="003344B4" w:rsidP="001A340D">
      <w:pPr>
        <w:spacing w:afterLines="50"/>
        <w:rPr>
          <w:rFonts w:ascii="Times New Roman" w:hAnsi="Times New Roman"/>
          <w:lang w:val="en-US"/>
        </w:rPr>
      </w:pPr>
      <w:r w:rsidRPr="001A340D">
        <w:rPr>
          <w:rFonts w:ascii="Times New Roman" w:hAnsi="Times New Roman"/>
          <w:lang w:val="en-US"/>
        </w:rPr>
        <w:t>To</w:t>
      </w:r>
      <w:r w:rsidRPr="001A340D">
        <w:rPr>
          <w:rFonts w:ascii="Times New Roman" w:hAnsi="Times New Roman" w:hint="eastAsia"/>
          <w:lang w:val="en-US"/>
        </w:rPr>
        <w:t xml:space="preserve"> </w:t>
      </w:r>
      <w:r w:rsidR="00063089">
        <w:rPr>
          <w:rFonts w:ascii="Times New Roman" w:hAnsi="Times New Roman" w:hint="eastAsia"/>
          <w:lang w:val="en-US"/>
        </w:rPr>
        <w:t>support</w:t>
      </w:r>
      <w:r w:rsidRPr="001A340D">
        <w:rPr>
          <w:rFonts w:ascii="Times New Roman" w:hAnsi="Times New Roman" w:hint="eastAsia"/>
          <w:lang w:val="en-US"/>
        </w:rPr>
        <w:t xml:space="preserve"> </w:t>
      </w:r>
      <w:r w:rsidRPr="005E3460">
        <w:rPr>
          <w:rFonts w:ascii="Times New Roman" w:hAnsi="Times New Roman"/>
          <w:u w:val="single"/>
          <w:lang w:val="en-US"/>
        </w:rPr>
        <w:t>inventory and command</w:t>
      </w:r>
      <w:r w:rsidRPr="001A340D">
        <w:rPr>
          <w:rFonts w:ascii="Times New Roman" w:hAnsi="Times New Roman" w:hint="eastAsia"/>
          <w:lang w:val="en-US"/>
        </w:rPr>
        <w:t xml:space="preserve"> case defined in RAN2, </w:t>
      </w:r>
      <w:r w:rsidR="00063089">
        <w:rPr>
          <w:rFonts w:ascii="Times New Roman" w:hAnsi="Times New Roman" w:hint="eastAsia"/>
          <w:lang w:val="en-US"/>
        </w:rPr>
        <w:t xml:space="preserve">if solution 1 is adopted, the </w:t>
      </w:r>
      <w:r w:rsidR="00063089" w:rsidRPr="001A340D">
        <w:rPr>
          <w:rFonts w:ascii="Times New Roman" w:hAnsi="Times New Roman" w:hint="eastAsia"/>
        </w:rPr>
        <w:t>XXAP/NGAP</w:t>
      </w:r>
      <w:r w:rsidR="00063089">
        <w:rPr>
          <w:rFonts w:ascii="Times New Roman" w:hAnsi="Times New Roman" w:hint="eastAsia"/>
          <w:lang w:val="en-US"/>
        </w:rPr>
        <w:t xml:space="preserve"> procedures could be:</w:t>
      </w:r>
    </w:p>
    <w:p w:rsidR="003344B4" w:rsidRPr="001A340D" w:rsidRDefault="00063089" w:rsidP="001A340D">
      <w:pPr>
        <w:pStyle w:val="ab"/>
        <w:numPr>
          <w:ilvl w:val="0"/>
          <w:numId w:val="38"/>
        </w:numPr>
        <w:spacing w:afterLines="50" w:after="120" w:line="240" w:lineRule="auto"/>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 single</w:t>
      </w:r>
      <w:r w:rsidR="003344B4" w:rsidRPr="001A340D">
        <w:rPr>
          <w:rFonts w:ascii="Times New Roman" w:hAnsi="Times New Roman" w:hint="eastAsia"/>
          <w:sz w:val="20"/>
          <w:szCs w:val="20"/>
        </w:rPr>
        <w:t xml:space="preserve"> </w:t>
      </w:r>
      <w:r w:rsidR="006C5FB2" w:rsidRPr="001A340D">
        <w:rPr>
          <w:rFonts w:ascii="Times New Roman" w:hAnsi="Times New Roman" w:hint="eastAsia"/>
          <w:sz w:val="20"/>
          <w:szCs w:val="20"/>
        </w:rPr>
        <w:t>XXAP/NGAP</w:t>
      </w:r>
      <w:r w:rsidR="003344B4" w:rsidRPr="001A340D">
        <w:rPr>
          <w:rFonts w:ascii="Times New Roman" w:hAnsi="Times New Roman" w:hint="eastAsia"/>
          <w:sz w:val="20"/>
          <w:szCs w:val="20"/>
        </w:rPr>
        <w:t xml:space="preserve"> message indicates inventory service type at first and then a subsequent </w:t>
      </w:r>
      <w:r w:rsidR="004668AD" w:rsidRPr="001A340D">
        <w:rPr>
          <w:rFonts w:ascii="Times New Roman" w:hAnsi="Times New Roman" w:hint="eastAsia"/>
          <w:sz w:val="20"/>
          <w:szCs w:val="20"/>
        </w:rPr>
        <w:t xml:space="preserve">XXAP/NGAP </w:t>
      </w:r>
      <w:r w:rsidR="003344B4" w:rsidRPr="001A340D">
        <w:rPr>
          <w:rFonts w:ascii="Times New Roman" w:hAnsi="Times New Roman" w:hint="eastAsia"/>
          <w:sz w:val="20"/>
          <w:szCs w:val="20"/>
        </w:rPr>
        <w:t xml:space="preserve">message indicates command service type. </w:t>
      </w:r>
    </w:p>
    <w:p w:rsidR="003344B4" w:rsidRPr="001A340D" w:rsidRDefault="00063089" w:rsidP="001A340D">
      <w:pPr>
        <w:pStyle w:val="ab"/>
        <w:numPr>
          <w:ilvl w:val="0"/>
          <w:numId w:val="38"/>
        </w:numPr>
        <w:spacing w:afterLines="50" w:after="120" w:line="240" w:lineRule="auto"/>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 single</w:t>
      </w:r>
      <w:r w:rsidRPr="001A340D">
        <w:rPr>
          <w:rFonts w:ascii="Times New Roman" w:hAnsi="Times New Roman" w:hint="eastAsia"/>
          <w:sz w:val="20"/>
          <w:szCs w:val="20"/>
        </w:rPr>
        <w:t xml:space="preserve"> </w:t>
      </w:r>
      <w:r w:rsidR="006C5FB2" w:rsidRPr="001A340D">
        <w:rPr>
          <w:rFonts w:ascii="Times New Roman" w:hAnsi="Times New Roman" w:hint="eastAsia"/>
          <w:sz w:val="20"/>
          <w:szCs w:val="20"/>
        </w:rPr>
        <w:t>XXAP/NGAP</w:t>
      </w:r>
      <w:r w:rsidR="003344B4" w:rsidRPr="001A340D">
        <w:rPr>
          <w:rFonts w:ascii="Times New Roman" w:hAnsi="Times New Roman" w:hint="eastAsia"/>
          <w:sz w:val="20"/>
          <w:szCs w:val="20"/>
        </w:rPr>
        <w:t xml:space="preserve"> message includes both </w:t>
      </w:r>
      <w:r w:rsidR="003344B4" w:rsidRPr="001A340D">
        <w:rPr>
          <w:rFonts w:ascii="Times New Roman" w:hAnsi="Times New Roman"/>
          <w:sz w:val="20"/>
          <w:szCs w:val="20"/>
        </w:rPr>
        <w:t>inventory and command</w:t>
      </w:r>
      <w:r w:rsidR="003344B4" w:rsidRPr="001A340D">
        <w:rPr>
          <w:rFonts w:ascii="Times New Roman" w:hAnsi="Times New Roman" w:hint="eastAsia"/>
          <w:sz w:val="20"/>
          <w:szCs w:val="20"/>
        </w:rPr>
        <w:t xml:space="preserve"> service type.</w:t>
      </w:r>
    </w:p>
    <w:p w:rsidR="003344B4" w:rsidRPr="001A340D" w:rsidRDefault="00063089" w:rsidP="001A340D">
      <w:pPr>
        <w:pStyle w:val="ab"/>
        <w:numPr>
          <w:ilvl w:val="0"/>
          <w:numId w:val="38"/>
        </w:numPr>
        <w:spacing w:afterLines="50" w:after="120" w:line="240" w:lineRule="auto"/>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 single</w:t>
      </w:r>
      <w:r w:rsidRPr="001A340D">
        <w:rPr>
          <w:rFonts w:ascii="Times New Roman" w:hAnsi="Times New Roman" w:hint="eastAsia"/>
          <w:sz w:val="20"/>
          <w:szCs w:val="20"/>
        </w:rPr>
        <w:t xml:space="preserve"> </w:t>
      </w:r>
      <w:r w:rsidR="006C5FB2" w:rsidRPr="001A340D">
        <w:rPr>
          <w:rFonts w:ascii="Times New Roman" w:hAnsi="Times New Roman" w:hint="eastAsia"/>
          <w:sz w:val="20"/>
          <w:szCs w:val="20"/>
        </w:rPr>
        <w:t>XXAP/NGAP</w:t>
      </w:r>
      <w:r w:rsidR="003344B4" w:rsidRPr="001A340D">
        <w:rPr>
          <w:rFonts w:ascii="Times New Roman" w:hAnsi="Times New Roman" w:hint="eastAsia"/>
          <w:sz w:val="20"/>
          <w:szCs w:val="20"/>
        </w:rPr>
        <w:t xml:space="preserve"> message indicates </w:t>
      </w:r>
      <w:r w:rsidR="003344B4" w:rsidRPr="001A340D">
        <w:rPr>
          <w:rFonts w:ascii="Times New Roman" w:hAnsi="Times New Roman"/>
          <w:sz w:val="20"/>
          <w:szCs w:val="20"/>
        </w:rPr>
        <w:t>command</w:t>
      </w:r>
      <w:r w:rsidR="003344B4" w:rsidRPr="001A340D">
        <w:rPr>
          <w:rFonts w:ascii="Times New Roman" w:hAnsi="Times New Roman" w:hint="eastAsia"/>
          <w:sz w:val="20"/>
          <w:szCs w:val="20"/>
        </w:rPr>
        <w:t xml:space="preserve"> service type</w:t>
      </w:r>
      <w:r>
        <w:rPr>
          <w:rFonts w:ascii="Times New Roman" w:hAnsi="Times New Roman" w:hint="eastAsia"/>
          <w:sz w:val="20"/>
          <w:szCs w:val="20"/>
        </w:rPr>
        <w:t>, AIoT RAN performs inventory first before send the command to the device</w:t>
      </w:r>
      <w:r w:rsidR="003344B4" w:rsidRPr="001A340D">
        <w:rPr>
          <w:rFonts w:ascii="Times New Roman" w:hAnsi="Times New Roman" w:hint="eastAsia"/>
          <w:sz w:val="20"/>
          <w:szCs w:val="20"/>
        </w:rPr>
        <w:t>.</w:t>
      </w:r>
    </w:p>
    <w:p w:rsidR="00AE3E54" w:rsidRPr="001A340D" w:rsidRDefault="00063089" w:rsidP="001A340D">
      <w:pPr>
        <w:spacing w:afterLines="50"/>
        <w:rPr>
          <w:rFonts w:ascii="Times New Roman" w:hAnsi="Times New Roman"/>
        </w:rPr>
      </w:pPr>
      <w:r>
        <w:rPr>
          <w:rFonts w:ascii="Times New Roman" w:hAnsi="Times New Roman" w:hint="eastAsia"/>
          <w:lang w:val="en-US"/>
        </w:rPr>
        <w:t>I</w:t>
      </w:r>
      <w:r>
        <w:rPr>
          <w:rFonts w:ascii="Times New Roman" w:hAnsi="Times New Roman" w:hint="eastAsia"/>
          <w:lang w:val="en-US"/>
        </w:rPr>
        <w:t xml:space="preserve">f solution </w:t>
      </w:r>
      <w:r>
        <w:rPr>
          <w:rFonts w:ascii="Times New Roman" w:hAnsi="Times New Roman" w:hint="eastAsia"/>
          <w:lang w:val="en-US"/>
        </w:rPr>
        <w:t>2</w:t>
      </w:r>
      <w:r>
        <w:rPr>
          <w:rFonts w:ascii="Times New Roman" w:hAnsi="Times New Roman" w:hint="eastAsia"/>
          <w:lang w:val="en-US"/>
        </w:rPr>
        <w:t xml:space="preserve"> is adopted, the </w:t>
      </w:r>
      <w:r w:rsidRPr="001A340D">
        <w:rPr>
          <w:rFonts w:ascii="Times New Roman" w:hAnsi="Times New Roman" w:hint="eastAsia"/>
        </w:rPr>
        <w:t>XXAP/NGAP</w:t>
      </w:r>
      <w:r>
        <w:rPr>
          <w:rFonts w:ascii="Times New Roman" w:hAnsi="Times New Roman" w:hint="eastAsia"/>
          <w:lang w:val="en-US"/>
        </w:rPr>
        <w:t xml:space="preserve"> </w:t>
      </w:r>
      <w:r>
        <w:rPr>
          <w:rFonts w:ascii="Times New Roman" w:hAnsi="Times New Roman" w:hint="eastAsia"/>
          <w:lang w:val="en-US"/>
        </w:rPr>
        <w:t>procedures could be:</w:t>
      </w:r>
    </w:p>
    <w:p w:rsidR="00014295" w:rsidRPr="001A340D" w:rsidRDefault="00014295" w:rsidP="001A340D">
      <w:pPr>
        <w:pStyle w:val="ab"/>
        <w:numPr>
          <w:ilvl w:val="0"/>
          <w:numId w:val="44"/>
        </w:numPr>
        <w:spacing w:afterLines="50" w:after="120" w:line="240" w:lineRule="auto"/>
        <w:rPr>
          <w:rFonts w:ascii="Times New Roman" w:hAnsi="Times New Roman"/>
          <w:sz w:val="20"/>
          <w:szCs w:val="20"/>
        </w:rPr>
      </w:pPr>
      <w:r w:rsidRPr="001A340D">
        <w:rPr>
          <w:rFonts w:ascii="Times New Roman" w:hAnsi="Times New Roman"/>
          <w:sz w:val="20"/>
          <w:szCs w:val="20"/>
        </w:rPr>
        <w:t>One</w:t>
      </w:r>
      <w:r w:rsidRPr="001A340D">
        <w:rPr>
          <w:rFonts w:ascii="Times New Roman" w:hAnsi="Times New Roman" w:hint="eastAsia"/>
          <w:sz w:val="20"/>
          <w:szCs w:val="20"/>
        </w:rPr>
        <w:t xml:space="preserve"> inventory request procedure </w:t>
      </w:r>
      <w:r w:rsidRPr="001A340D">
        <w:rPr>
          <w:rFonts w:ascii="Times New Roman" w:hAnsi="Times New Roman"/>
          <w:sz w:val="20"/>
          <w:szCs w:val="20"/>
        </w:rPr>
        <w:t>triggered</w:t>
      </w:r>
      <w:r w:rsidRPr="001A340D">
        <w:rPr>
          <w:rFonts w:ascii="Times New Roman" w:hAnsi="Times New Roman" w:hint="eastAsia"/>
          <w:sz w:val="20"/>
          <w:szCs w:val="20"/>
        </w:rPr>
        <w:t xml:space="preserve"> at first and then a subsequent command request procedure. </w:t>
      </w:r>
    </w:p>
    <w:p w:rsidR="00014295" w:rsidRPr="001A340D" w:rsidRDefault="00063089" w:rsidP="001A340D">
      <w:pPr>
        <w:pStyle w:val="ab"/>
        <w:numPr>
          <w:ilvl w:val="0"/>
          <w:numId w:val="44"/>
        </w:numPr>
        <w:spacing w:afterLines="50" w:after="120" w:line="240" w:lineRule="auto"/>
        <w:rPr>
          <w:rFonts w:ascii="Times New Roman" w:hAnsi="Times New Roman"/>
          <w:sz w:val="20"/>
          <w:szCs w:val="20"/>
        </w:rPr>
      </w:pPr>
      <w:r>
        <w:rPr>
          <w:rFonts w:ascii="Times New Roman" w:hAnsi="Times New Roman" w:hint="eastAsia"/>
          <w:sz w:val="20"/>
          <w:szCs w:val="20"/>
        </w:rPr>
        <w:t>Define another new procedure for</w:t>
      </w:r>
      <w:r w:rsidR="00BC2F9C" w:rsidRPr="001A340D">
        <w:rPr>
          <w:rFonts w:ascii="Times New Roman" w:hAnsi="Times New Roman" w:hint="eastAsia"/>
          <w:sz w:val="20"/>
          <w:szCs w:val="20"/>
        </w:rPr>
        <w:t xml:space="preserve"> inventory</w:t>
      </w:r>
      <w:r w:rsidR="00BE278A">
        <w:rPr>
          <w:rFonts w:ascii="Times New Roman" w:hAnsi="Times New Roman" w:hint="eastAsia"/>
          <w:sz w:val="20"/>
          <w:szCs w:val="20"/>
        </w:rPr>
        <w:t xml:space="preserve"> </w:t>
      </w:r>
      <w:r w:rsidR="00BC2F9C" w:rsidRPr="001A340D">
        <w:rPr>
          <w:rFonts w:ascii="Times New Roman" w:hAnsi="Times New Roman" w:hint="eastAsia"/>
          <w:sz w:val="20"/>
          <w:szCs w:val="20"/>
        </w:rPr>
        <w:t>+</w:t>
      </w:r>
      <w:r w:rsidR="00BE278A">
        <w:rPr>
          <w:rFonts w:ascii="Times New Roman" w:hAnsi="Times New Roman" w:hint="eastAsia"/>
          <w:sz w:val="20"/>
          <w:szCs w:val="20"/>
        </w:rPr>
        <w:t xml:space="preserve"> </w:t>
      </w:r>
      <w:r>
        <w:rPr>
          <w:rFonts w:ascii="Times New Roman" w:hAnsi="Times New Roman" w:hint="eastAsia"/>
          <w:sz w:val="20"/>
          <w:szCs w:val="20"/>
        </w:rPr>
        <w:t>command</w:t>
      </w:r>
      <w:r w:rsidR="00014295" w:rsidRPr="001A340D">
        <w:rPr>
          <w:rFonts w:ascii="Times New Roman" w:hAnsi="Times New Roman" w:hint="eastAsia"/>
          <w:sz w:val="20"/>
          <w:szCs w:val="20"/>
        </w:rPr>
        <w:t>.</w:t>
      </w:r>
    </w:p>
    <w:p w:rsidR="00014295" w:rsidRPr="001A340D" w:rsidRDefault="00063089" w:rsidP="001A340D">
      <w:pPr>
        <w:pStyle w:val="ab"/>
        <w:numPr>
          <w:ilvl w:val="0"/>
          <w:numId w:val="44"/>
        </w:numPr>
        <w:spacing w:afterLines="50" w:after="120" w:line="240" w:lineRule="auto"/>
        <w:rPr>
          <w:rFonts w:ascii="Times New Roman" w:hAnsi="Times New Roman"/>
          <w:sz w:val="20"/>
          <w:szCs w:val="20"/>
        </w:rPr>
      </w:pPr>
      <w:r>
        <w:rPr>
          <w:rFonts w:ascii="Times New Roman" w:hAnsi="Times New Roman" w:hint="eastAsia"/>
          <w:sz w:val="20"/>
          <w:szCs w:val="20"/>
        </w:rPr>
        <w:t xml:space="preserve">Only use the </w:t>
      </w:r>
      <w:r w:rsidR="00BC2F9C" w:rsidRPr="001A340D">
        <w:rPr>
          <w:rFonts w:ascii="Times New Roman" w:hAnsi="Times New Roman" w:hint="eastAsia"/>
          <w:sz w:val="20"/>
          <w:szCs w:val="20"/>
        </w:rPr>
        <w:t>command procedure</w:t>
      </w:r>
      <w:r>
        <w:rPr>
          <w:rFonts w:ascii="Times New Roman" w:hAnsi="Times New Roman" w:hint="eastAsia"/>
          <w:sz w:val="20"/>
          <w:szCs w:val="20"/>
        </w:rPr>
        <w:t xml:space="preserve"> in the XXAP/NGAP, </w:t>
      </w:r>
      <w:r>
        <w:rPr>
          <w:rFonts w:ascii="Times New Roman" w:hAnsi="Times New Roman" w:hint="eastAsia"/>
          <w:sz w:val="20"/>
          <w:szCs w:val="20"/>
        </w:rPr>
        <w:t>AIoT RAN performs inventory first before send the command to the device</w:t>
      </w:r>
      <w:r w:rsidRPr="001A340D">
        <w:rPr>
          <w:rFonts w:ascii="Times New Roman" w:hAnsi="Times New Roman" w:hint="eastAsia"/>
          <w:sz w:val="20"/>
          <w:szCs w:val="20"/>
        </w:rPr>
        <w:t>.</w:t>
      </w:r>
    </w:p>
    <w:p w:rsidR="00D34697" w:rsidRPr="001A340D" w:rsidRDefault="00D34697" w:rsidP="001A340D">
      <w:pPr>
        <w:spacing w:afterLines="50"/>
        <w:rPr>
          <w:rFonts w:ascii="Times New Roman" w:hAnsi="Times New Roman"/>
        </w:rPr>
      </w:pPr>
      <w:r w:rsidRPr="001A340D">
        <w:rPr>
          <w:rFonts w:ascii="Times New Roman" w:hAnsi="Times New Roman" w:hint="eastAsia"/>
          <w:lang w:val="en-US"/>
        </w:rPr>
        <w:t>Either</w:t>
      </w:r>
      <w:r w:rsidRPr="001A340D">
        <w:rPr>
          <w:rFonts w:ascii="Times New Roman" w:hAnsi="Times New Roman"/>
        </w:rPr>
        <w:t xml:space="preserve"> solution</w:t>
      </w:r>
      <w:r w:rsidR="00063089">
        <w:rPr>
          <w:rFonts w:ascii="Times New Roman" w:hAnsi="Times New Roman" w:hint="eastAsia"/>
        </w:rPr>
        <w:t>s</w:t>
      </w:r>
      <w:r w:rsidRPr="001A340D">
        <w:rPr>
          <w:rFonts w:ascii="Times New Roman" w:hAnsi="Times New Roman"/>
        </w:rPr>
        <w:t xml:space="preserve"> </w:t>
      </w:r>
      <w:r w:rsidR="00225B70" w:rsidRPr="001A340D">
        <w:rPr>
          <w:rFonts w:ascii="Times New Roman" w:hAnsi="Times New Roman" w:hint="eastAsia"/>
        </w:rPr>
        <w:t xml:space="preserve">above </w:t>
      </w:r>
      <w:r w:rsidRPr="001A340D">
        <w:rPr>
          <w:rFonts w:ascii="Times New Roman" w:hAnsi="Times New Roman"/>
        </w:rPr>
        <w:t>may be possible to trigger inventory and command case defined in RAN2. It may be finally decided by SA2/RAN2.</w:t>
      </w:r>
    </w:p>
    <w:p w:rsidR="00492F38" w:rsidRPr="001A340D" w:rsidRDefault="00EE7454" w:rsidP="001A340D">
      <w:pPr>
        <w:spacing w:afterLines="50"/>
        <w:rPr>
          <w:rFonts w:ascii="Times New Roman" w:eastAsia="等线" w:hAnsi="Times New Roman"/>
          <w:b/>
        </w:rPr>
      </w:pPr>
      <w:r w:rsidRPr="001A340D">
        <w:rPr>
          <w:rFonts w:ascii="Times New Roman" w:eastAsia="等线" w:hAnsi="Times New Roman"/>
          <w:b/>
        </w:rPr>
        <w:t xml:space="preserve">Observation </w:t>
      </w:r>
      <w:r w:rsidRPr="001A340D">
        <w:rPr>
          <w:rFonts w:ascii="Times New Roman" w:eastAsia="等线" w:hAnsi="Times New Roman" w:hint="eastAsia"/>
          <w:b/>
        </w:rPr>
        <w:t>2</w:t>
      </w:r>
      <w:r w:rsidRPr="001A340D">
        <w:rPr>
          <w:rFonts w:ascii="Times New Roman" w:eastAsia="等线" w:hAnsi="Times New Roman"/>
          <w:b/>
        </w:rPr>
        <w:t xml:space="preserve">: </w:t>
      </w:r>
      <w:r w:rsidRPr="001A340D">
        <w:rPr>
          <w:rFonts w:ascii="Times New Roman" w:eastAsia="等线" w:hAnsi="Times New Roman" w:hint="eastAsia"/>
          <w:b/>
        </w:rPr>
        <w:t xml:space="preserve">to support RAN2 defined </w:t>
      </w:r>
      <w:r w:rsidRPr="001A340D">
        <w:rPr>
          <w:rFonts w:ascii="Times New Roman" w:eastAsia="等线" w:hAnsi="Times New Roman"/>
          <w:b/>
        </w:rPr>
        <w:t>inventory and command case</w:t>
      </w:r>
      <w:r w:rsidRPr="001A340D">
        <w:rPr>
          <w:rFonts w:ascii="Times New Roman" w:eastAsia="等线" w:hAnsi="Times New Roman" w:hint="eastAsia"/>
          <w:b/>
        </w:rPr>
        <w:t>,</w:t>
      </w:r>
      <w:r w:rsidR="00492F38" w:rsidRPr="001A340D">
        <w:rPr>
          <w:rFonts w:ascii="Times New Roman" w:eastAsia="等线" w:hAnsi="Times New Roman" w:hint="eastAsia"/>
          <w:b/>
        </w:rPr>
        <w:t xml:space="preserve"> </w:t>
      </w:r>
      <w:r w:rsidR="00E10488" w:rsidRPr="001A340D">
        <w:rPr>
          <w:rFonts w:ascii="Times New Roman" w:eastAsia="等线" w:hAnsi="Times New Roman" w:hint="eastAsia"/>
          <w:b/>
        </w:rPr>
        <w:t xml:space="preserve">either </w:t>
      </w:r>
      <w:r w:rsidR="00492F38" w:rsidRPr="001A340D">
        <w:rPr>
          <w:rFonts w:ascii="Times New Roman" w:eastAsia="等线" w:hAnsi="Times New Roman" w:hint="eastAsia"/>
          <w:b/>
        </w:rPr>
        <w:t>solution</w:t>
      </w:r>
      <w:r w:rsidR="002251C2" w:rsidRPr="001A340D">
        <w:rPr>
          <w:rFonts w:ascii="Times New Roman" w:eastAsia="等线" w:hAnsi="Times New Roman" w:hint="eastAsia"/>
          <w:b/>
        </w:rPr>
        <w:t xml:space="preserve"> above</w:t>
      </w:r>
      <w:r w:rsidR="00311163" w:rsidRPr="001A340D">
        <w:rPr>
          <w:rFonts w:ascii="Times New Roman" w:eastAsia="等线" w:hAnsi="Times New Roman" w:hint="eastAsia"/>
          <w:b/>
        </w:rPr>
        <w:t xml:space="preserve"> is possible, but it is finally up to RAN2/SA2</w:t>
      </w:r>
      <w:r w:rsidR="00492F38" w:rsidRPr="001A340D">
        <w:rPr>
          <w:rFonts w:ascii="Times New Roman" w:eastAsia="等线" w:hAnsi="Times New Roman" w:hint="eastAsia"/>
          <w:b/>
        </w:rPr>
        <w:t>:</w:t>
      </w:r>
    </w:p>
    <w:p w:rsidR="003344B4" w:rsidRPr="001A340D" w:rsidRDefault="003344B4" w:rsidP="001A340D">
      <w:pPr>
        <w:spacing w:afterLines="50"/>
        <w:rPr>
          <w:rFonts w:ascii="Times New Roman" w:hAnsi="Times New Roman"/>
        </w:rPr>
      </w:pPr>
      <w:r w:rsidRPr="001A340D">
        <w:rPr>
          <w:rFonts w:ascii="Times New Roman" w:eastAsia="等线" w:hAnsi="Times New Roman"/>
          <w:b/>
        </w:rPr>
        <w:t xml:space="preserve">Proposal </w:t>
      </w:r>
      <w:r w:rsidR="00EE0FD7" w:rsidRPr="001A340D">
        <w:rPr>
          <w:rFonts w:ascii="Times New Roman" w:eastAsia="等线" w:hAnsi="Times New Roman"/>
          <w:b/>
        </w:rPr>
        <w:t>1</w:t>
      </w:r>
      <w:r w:rsidRPr="001A340D">
        <w:rPr>
          <w:rFonts w:ascii="Times New Roman" w:eastAsia="等线" w:hAnsi="Times New Roman"/>
          <w:b/>
        </w:rPr>
        <w:t xml:space="preserve">: </w:t>
      </w:r>
      <w:r w:rsidR="00311163" w:rsidRPr="001A340D">
        <w:rPr>
          <w:rFonts w:ascii="Times New Roman" w:eastAsia="等线" w:hAnsi="Times New Roman" w:hint="eastAsia"/>
          <w:b/>
        </w:rPr>
        <w:t>I</w:t>
      </w:r>
      <w:r w:rsidR="00311163" w:rsidRPr="001A340D">
        <w:rPr>
          <w:rFonts w:ascii="Times New Roman" w:eastAsia="等线" w:hAnsi="Times New Roman"/>
          <w:b/>
        </w:rPr>
        <w:t xml:space="preserve">t is proposed </w:t>
      </w:r>
      <w:r w:rsidR="00311163" w:rsidRPr="001A340D">
        <w:rPr>
          <w:rFonts w:ascii="Times New Roman" w:eastAsia="等线" w:hAnsi="Times New Roman" w:hint="eastAsia"/>
          <w:b/>
        </w:rPr>
        <w:t>for RAN3</w:t>
      </w:r>
      <w:r w:rsidR="00311163" w:rsidRPr="001A340D">
        <w:rPr>
          <w:rFonts w:ascii="Times New Roman" w:hAnsi="Times New Roman" w:hint="eastAsia"/>
          <w:b/>
          <w:lang w:val="en-US"/>
        </w:rPr>
        <w:t xml:space="preserve"> to </w:t>
      </w:r>
      <w:r w:rsidR="00063089">
        <w:rPr>
          <w:rFonts w:ascii="Times New Roman" w:hAnsi="Times New Roman" w:hint="eastAsia"/>
          <w:b/>
          <w:lang w:val="en-US"/>
        </w:rPr>
        <w:t xml:space="preserve">define a single XXAP/NGAP procedure with different service types, or define </w:t>
      </w:r>
      <w:r w:rsidR="00063089">
        <w:rPr>
          <w:rFonts w:ascii="Times New Roman" w:hAnsi="Times New Roman"/>
          <w:b/>
          <w:lang w:val="en-US"/>
        </w:rPr>
        <w:t>separate</w:t>
      </w:r>
      <w:r w:rsidR="00063089">
        <w:rPr>
          <w:rFonts w:ascii="Times New Roman" w:hAnsi="Times New Roman" w:hint="eastAsia"/>
          <w:b/>
          <w:lang w:val="en-US"/>
        </w:rPr>
        <w:t xml:space="preserve"> XXAP/NGAP procedures for inventory, command, even inventory + command.</w:t>
      </w:r>
    </w:p>
    <w:p w:rsidR="00697083" w:rsidRPr="001A340D" w:rsidRDefault="007E029C" w:rsidP="001A340D">
      <w:pPr>
        <w:spacing w:afterLines="50"/>
        <w:rPr>
          <w:rFonts w:ascii="Times New Roman" w:hAnsi="Times New Roman"/>
        </w:rPr>
      </w:pPr>
      <w:r w:rsidRPr="001A340D">
        <w:rPr>
          <w:rFonts w:ascii="Times New Roman" w:hAnsi="Times New Roman" w:hint="eastAsia"/>
        </w:rPr>
        <w:t xml:space="preserve">In the last meeting, </w:t>
      </w:r>
      <w:r w:rsidRPr="001A340D">
        <w:rPr>
          <w:rFonts w:ascii="Times New Roman" w:hAnsi="Times New Roman"/>
        </w:rPr>
        <w:t xml:space="preserve">AIoT Device Identification </w:t>
      </w:r>
      <w:r w:rsidRPr="001A340D">
        <w:rPr>
          <w:rFonts w:ascii="Times New Roman" w:hAnsi="Times New Roman" w:hint="eastAsia"/>
        </w:rPr>
        <w:t>was agreed to be used to trigger inventory</w:t>
      </w:r>
      <w:r w:rsidR="00B15ED1" w:rsidRPr="001A340D">
        <w:rPr>
          <w:rFonts w:ascii="Times New Roman" w:hAnsi="Times New Roman" w:hint="eastAsia"/>
        </w:rPr>
        <w:t xml:space="preserve"> request</w:t>
      </w:r>
      <w:r w:rsidRPr="001A340D">
        <w:rPr>
          <w:rFonts w:ascii="Times New Roman" w:hAnsi="Times New Roman" w:hint="eastAsia"/>
        </w:rPr>
        <w:t xml:space="preserve"> to</w:t>
      </w:r>
      <w:r w:rsidRPr="001A340D">
        <w:rPr>
          <w:rFonts w:ascii="Times New Roman" w:hAnsi="Times New Roman"/>
        </w:rPr>
        <w:t xml:space="preserve"> a single device, a group of devices, or all devices</w:t>
      </w:r>
      <w:r w:rsidRPr="001A340D">
        <w:rPr>
          <w:rFonts w:ascii="Times New Roman" w:hAnsi="Times New Roman" w:hint="eastAsia"/>
        </w:rPr>
        <w:t>.</w:t>
      </w:r>
    </w:p>
    <w:p w:rsidR="00FB2595" w:rsidRPr="001A340D" w:rsidRDefault="008764D2" w:rsidP="001A340D">
      <w:pPr>
        <w:spacing w:afterLines="50"/>
        <w:rPr>
          <w:rFonts w:ascii="Times New Roman" w:hAnsi="Times New Roman"/>
        </w:rPr>
      </w:pPr>
      <w:r w:rsidRPr="001A340D">
        <w:rPr>
          <w:rFonts w:ascii="Times New Roman" w:hAnsi="Times New Roman"/>
        </w:rPr>
        <w:t>Since there may be secur</w:t>
      </w:r>
      <w:r w:rsidR="00FD60A3" w:rsidRPr="001A340D">
        <w:rPr>
          <w:rFonts w:ascii="Times New Roman" w:hAnsi="Times New Roman"/>
        </w:rPr>
        <w:t>ity</w:t>
      </w:r>
      <w:r w:rsidRPr="001A340D">
        <w:rPr>
          <w:rFonts w:ascii="Times New Roman" w:hAnsi="Times New Roman"/>
        </w:rPr>
        <w:t xml:space="preserve"> issue when transferring </w:t>
      </w:r>
      <w:r w:rsidR="004C49B4" w:rsidRPr="001A340D">
        <w:rPr>
          <w:rFonts w:ascii="Times New Roman" w:hAnsi="Times New Roman"/>
        </w:rPr>
        <w:t xml:space="preserve">Device info </w:t>
      </w:r>
      <w:r w:rsidR="00EC1710" w:rsidRPr="001A340D">
        <w:rPr>
          <w:rFonts w:ascii="Times New Roman" w:hAnsi="Times New Roman"/>
        </w:rPr>
        <w:t xml:space="preserve">directly </w:t>
      </w:r>
      <w:r w:rsidRPr="001A340D">
        <w:rPr>
          <w:rFonts w:ascii="Times New Roman" w:hAnsi="Times New Roman"/>
        </w:rPr>
        <w:t>in step2 message</w:t>
      </w:r>
      <w:r w:rsidR="00131F8D" w:rsidRPr="001A340D">
        <w:rPr>
          <w:rFonts w:ascii="Times New Roman" w:hAnsi="Times New Roman"/>
        </w:rPr>
        <w:t xml:space="preserve"> in </w:t>
      </w:r>
      <w:r w:rsidR="00FD60A3" w:rsidRPr="001A340D">
        <w:rPr>
          <w:rFonts w:ascii="Times New Roman" w:hAnsi="Times New Roman"/>
        </w:rPr>
        <w:t>AIoT radio</w:t>
      </w:r>
      <w:r w:rsidR="00131F8D" w:rsidRPr="001A340D">
        <w:rPr>
          <w:rFonts w:ascii="Times New Roman" w:hAnsi="Times New Roman"/>
        </w:rPr>
        <w:t xml:space="preserve"> interface</w:t>
      </w:r>
      <w:r w:rsidRPr="001A340D">
        <w:rPr>
          <w:rFonts w:ascii="Times New Roman" w:hAnsi="Times New Roman"/>
        </w:rPr>
        <w:t xml:space="preserve">, device info may be </w:t>
      </w:r>
      <w:r w:rsidR="009211EC" w:rsidRPr="001A340D">
        <w:rPr>
          <w:rFonts w:ascii="Times New Roman" w:hAnsi="Times New Roman"/>
        </w:rPr>
        <w:t>included</w:t>
      </w:r>
      <w:r w:rsidR="00FD60A3" w:rsidRPr="001A340D">
        <w:rPr>
          <w:rFonts w:ascii="Times New Roman" w:hAnsi="Times New Roman"/>
        </w:rPr>
        <w:t xml:space="preserve"> or partially included</w:t>
      </w:r>
      <w:r w:rsidR="009211EC" w:rsidRPr="001A340D">
        <w:rPr>
          <w:rFonts w:ascii="Times New Roman" w:hAnsi="Times New Roman"/>
        </w:rPr>
        <w:t xml:space="preserve"> in </w:t>
      </w:r>
      <w:r w:rsidR="00FD60A3" w:rsidRPr="001A340D">
        <w:rPr>
          <w:rFonts w:ascii="Times New Roman" w:hAnsi="Times New Roman"/>
        </w:rPr>
        <w:t xml:space="preserve">AIoT </w:t>
      </w:r>
      <w:r w:rsidR="009211EC" w:rsidRPr="001A340D">
        <w:rPr>
          <w:rFonts w:ascii="Times New Roman" w:hAnsi="Times New Roman"/>
        </w:rPr>
        <w:t>NAS</w:t>
      </w:r>
      <w:r w:rsidR="00EC1710" w:rsidRPr="001A340D">
        <w:rPr>
          <w:rFonts w:ascii="Times New Roman" w:hAnsi="Times New Roman"/>
        </w:rPr>
        <w:t xml:space="preserve"> PDU</w:t>
      </w:r>
      <w:r w:rsidR="009211EC" w:rsidRPr="001A340D">
        <w:rPr>
          <w:rFonts w:ascii="Times New Roman" w:hAnsi="Times New Roman"/>
        </w:rPr>
        <w:t xml:space="preserve"> because AMF/</w:t>
      </w:r>
      <w:proofErr w:type="spellStart"/>
      <w:r w:rsidR="009211EC" w:rsidRPr="001A340D">
        <w:rPr>
          <w:rFonts w:ascii="Times New Roman" w:hAnsi="Times New Roman"/>
        </w:rPr>
        <w:t>AIoTF</w:t>
      </w:r>
      <w:proofErr w:type="spellEnd"/>
      <w:r w:rsidR="009211EC" w:rsidRPr="001A340D">
        <w:rPr>
          <w:rFonts w:ascii="Times New Roman" w:hAnsi="Times New Roman"/>
        </w:rPr>
        <w:t xml:space="preserve"> may </w:t>
      </w:r>
      <w:r w:rsidR="00927457" w:rsidRPr="001A340D">
        <w:rPr>
          <w:rFonts w:ascii="Times New Roman" w:hAnsi="Times New Roman"/>
        </w:rPr>
        <w:t>apply security protection</w:t>
      </w:r>
      <w:r w:rsidR="00EC1710" w:rsidRPr="001A340D">
        <w:rPr>
          <w:rFonts w:ascii="Times New Roman" w:hAnsi="Times New Roman"/>
        </w:rPr>
        <w:t xml:space="preserve"> to NAS</w:t>
      </w:r>
      <w:r w:rsidR="00927457" w:rsidRPr="001A340D">
        <w:rPr>
          <w:rFonts w:ascii="Times New Roman" w:hAnsi="Times New Roman"/>
        </w:rPr>
        <w:t>.</w:t>
      </w:r>
      <w:r w:rsidR="00916FF0" w:rsidRPr="001A340D">
        <w:rPr>
          <w:rFonts w:ascii="Times New Roman" w:hAnsi="Times New Roman"/>
        </w:rPr>
        <w:t xml:space="preserve"> </w:t>
      </w:r>
      <w:r w:rsidR="00C944C5" w:rsidRPr="001A340D">
        <w:rPr>
          <w:rFonts w:ascii="Times New Roman" w:hAnsi="Times New Roman"/>
        </w:rPr>
        <w:t>But</w:t>
      </w:r>
      <w:r w:rsidR="00916FF0" w:rsidRPr="001A340D">
        <w:rPr>
          <w:rFonts w:ascii="Times New Roman" w:hAnsi="Times New Roman"/>
        </w:rPr>
        <w:t xml:space="preserve"> it is finally up to conclusion of SA2/SA3.</w:t>
      </w:r>
    </w:p>
    <w:p w:rsidR="00B15ED1" w:rsidRPr="001A340D" w:rsidRDefault="00B15ED1" w:rsidP="00BE278A">
      <w:pPr>
        <w:spacing w:afterLines="50"/>
        <w:rPr>
          <w:rFonts w:ascii="Times New Roman" w:hAnsi="Times New Roman"/>
          <w:b/>
        </w:rPr>
      </w:pPr>
      <w:r w:rsidRPr="001A340D">
        <w:rPr>
          <w:rFonts w:ascii="Times New Roman" w:hAnsi="Times New Roman"/>
          <w:b/>
        </w:rPr>
        <w:t xml:space="preserve">Proposal </w:t>
      </w:r>
      <w:r w:rsidRPr="001A340D">
        <w:rPr>
          <w:rFonts w:ascii="Times New Roman" w:hAnsi="Times New Roman" w:hint="eastAsia"/>
          <w:b/>
        </w:rPr>
        <w:t>2</w:t>
      </w:r>
      <w:r w:rsidRPr="001A340D">
        <w:rPr>
          <w:rFonts w:ascii="Times New Roman" w:hAnsi="Times New Roman"/>
          <w:b/>
        </w:rPr>
        <w:t>:</w:t>
      </w:r>
      <w:r w:rsidRPr="001A340D">
        <w:rPr>
          <w:rFonts w:ascii="Times New Roman" w:hAnsi="Times New Roman" w:hint="eastAsia"/>
          <w:b/>
        </w:rPr>
        <w:t xml:space="preserve"> </w:t>
      </w:r>
      <w:r w:rsidR="00853473" w:rsidRPr="001A340D">
        <w:rPr>
          <w:rFonts w:ascii="Times New Roman" w:hAnsi="Times New Roman" w:hint="eastAsia"/>
          <w:b/>
        </w:rPr>
        <w:t>How to i</w:t>
      </w:r>
      <w:r w:rsidRPr="001A340D">
        <w:rPr>
          <w:rFonts w:ascii="Times New Roman" w:hAnsi="Times New Roman" w:hint="eastAsia"/>
          <w:b/>
        </w:rPr>
        <w:t>nclud</w:t>
      </w:r>
      <w:r w:rsidR="00853473" w:rsidRPr="001A340D">
        <w:rPr>
          <w:rFonts w:ascii="Times New Roman" w:hAnsi="Times New Roman" w:hint="eastAsia"/>
          <w:b/>
        </w:rPr>
        <w:t>e</w:t>
      </w:r>
      <w:r w:rsidRPr="001A340D">
        <w:rPr>
          <w:rFonts w:ascii="Times New Roman" w:hAnsi="Times New Roman" w:hint="eastAsia"/>
          <w:b/>
        </w:rPr>
        <w:t xml:space="preserve"> </w:t>
      </w:r>
      <w:r w:rsidRPr="001A340D">
        <w:rPr>
          <w:rFonts w:ascii="Times New Roman" w:hAnsi="Times New Roman"/>
          <w:b/>
        </w:rPr>
        <w:t>AIoT Device Identification</w:t>
      </w:r>
      <w:r w:rsidRPr="001A340D">
        <w:rPr>
          <w:rFonts w:ascii="Times New Roman" w:hAnsi="Times New Roman" w:hint="eastAsia"/>
          <w:b/>
        </w:rPr>
        <w:t xml:space="preserve"> in inventory/command request procedure is finally up to </w:t>
      </w:r>
      <w:r w:rsidRPr="001A340D">
        <w:rPr>
          <w:rFonts w:ascii="Times New Roman" w:hAnsi="Times New Roman"/>
          <w:b/>
        </w:rPr>
        <w:t>conclusion of SA2/SA3</w:t>
      </w:r>
      <w:r w:rsidRPr="001A340D">
        <w:rPr>
          <w:rFonts w:ascii="Times New Roman" w:hAnsi="Times New Roman" w:hint="eastAsia"/>
          <w:b/>
        </w:rPr>
        <w:t>.</w:t>
      </w:r>
      <w:r w:rsidR="00853473" w:rsidRPr="001A340D">
        <w:rPr>
          <w:rFonts w:ascii="Times New Roman" w:hAnsi="Times New Roman" w:hint="eastAsia"/>
          <w:b/>
        </w:rPr>
        <w:t xml:space="preserve"> </w:t>
      </w:r>
      <w:r w:rsidR="00853473" w:rsidRPr="001A340D">
        <w:rPr>
          <w:rFonts w:ascii="Times New Roman" w:hAnsi="Times New Roman"/>
          <w:b/>
        </w:rPr>
        <w:t>The</w:t>
      </w:r>
      <w:r w:rsidR="00853473" w:rsidRPr="001A340D">
        <w:rPr>
          <w:rFonts w:ascii="Times New Roman" w:hAnsi="Times New Roman" w:hint="eastAsia"/>
          <w:b/>
        </w:rPr>
        <w:t xml:space="preserve"> following way may be possible:</w:t>
      </w:r>
    </w:p>
    <w:p w:rsidR="00853473" w:rsidRDefault="00BE278A" w:rsidP="00BE278A">
      <w:pPr>
        <w:pStyle w:val="ab"/>
        <w:numPr>
          <w:ilvl w:val="0"/>
          <w:numId w:val="42"/>
        </w:numPr>
        <w:spacing w:afterLines="50" w:after="120" w:line="240" w:lineRule="auto"/>
        <w:rPr>
          <w:rFonts w:ascii="Times New Roman" w:hAnsi="Times New Roman"/>
          <w:b/>
          <w:sz w:val="20"/>
          <w:szCs w:val="20"/>
        </w:rPr>
      </w:pPr>
      <w:r>
        <w:rPr>
          <w:rFonts w:ascii="Times New Roman" w:hAnsi="Times New Roman" w:hint="eastAsia"/>
          <w:b/>
          <w:sz w:val="20"/>
          <w:szCs w:val="20"/>
        </w:rPr>
        <w:t>i</w:t>
      </w:r>
      <w:r w:rsidR="00853473" w:rsidRPr="001A340D">
        <w:rPr>
          <w:rFonts w:ascii="Times New Roman" w:hAnsi="Times New Roman"/>
          <w:b/>
          <w:sz w:val="20"/>
          <w:szCs w:val="20"/>
        </w:rPr>
        <w:t>ncluding</w:t>
      </w:r>
      <w:r w:rsidR="00853473" w:rsidRPr="001A340D">
        <w:rPr>
          <w:rFonts w:ascii="Times New Roman" w:hAnsi="Times New Roman" w:hint="eastAsia"/>
          <w:b/>
          <w:sz w:val="20"/>
          <w:szCs w:val="20"/>
        </w:rPr>
        <w:t xml:space="preserve"> </w:t>
      </w:r>
      <w:r w:rsidR="00853473" w:rsidRPr="001A340D">
        <w:rPr>
          <w:rFonts w:ascii="Times New Roman" w:hAnsi="Times New Roman"/>
          <w:b/>
          <w:sz w:val="20"/>
          <w:szCs w:val="20"/>
        </w:rPr>
        <w:t>AIoT Device Identification</w:t>
      </w:r>
      <w:r w:rsidR="00853473" w:rsidRPr="001A340D">
        <w:rPr>
          <w:rFonts w:ascii="Times New Roman" w:hAnsi="Times New Roman" w:hint="eastAsia"/>
          <w:b/>
          <w:sz w:val="20"/>
          <w:szCs w:val="20"/>
        </w:rPr>
        <w:t xml:space="preserve"> explicitly in inventory/command request procedure;</w:t>
      </w:r>
    </w:p>
    <w:p w:rsidR="00BE278A" w:rsidRPr="00BE278A" w:rsidRDefault="00853473" w:rsidP="00BE278A">
      <w:pPr>
        <w:pStyle w:val="ab"/>
        <w:numPr>
          <w:ilvl w:val="0"/>
          <w:numId w:val="42"/>
        </w:numPr>
        <w:spacing w:afterLines="50" w:after="120" w:line="240" w:lineRule="auto"/>
        <w:rPr>
          <w:rFonts w:ascii="Times New Roman" w:hAnsi="Times New Roman"/>
          <w:b/>
          <w:sz w:val="20"/>
          <w:szCs w:val="20"/>
        </w:rPr>
      </w:pPr>
      <w:r w:rsidRPr="00BE278A">
        <w:rPr>
          <w:rFonts w:ascii="Times New Roman" w:hAnsi="Times New Roman" w:hint="eastAsia"/>
          <w:b/>
          <w:sz w:val="20"/>
          <w:szCs w:val="20"/>
        </w:rPr>
        <w:t xml:space="preserve">including </w:t>
      </w:r>
      <w:r w:rsidRPr="00BE278A">
        <w:rPr>
          <w:rFonts w:ascii="Times New Roman" w:eastAsia="宋体" w:hAnsi="Times New Roman"/>
          <w:b/>
          <w:sz w:val="20"/>
          <w:szCs w:val="20"/>
        </w:rPr>
        <w:t>AIoT Device Identification</w:t>
      </w:r>
      <w:r w:rsidRPr="00BE278A">
        <w:rPr>
          <w:rFonts w:ascii="Times New Roman" w:hAnsi="Times New Roman" w:hint="eastAsia"/>
          <w:b/>
          <w:sz w:val="20"/>
          <w:szCs w:val="20"/>
        </w:rPr>
        <w:t xml:space="preserve"> in </w:t>
      </w:r>
      <w:r w:rsidRPr="00BE278A">
        <w:rPr>
          <w:rFonts w:ascii="Times New Roman" w:hAnsi="Times New Roman"/>
          <w:b/>
          <w:sz w:val="20"/>
          <w:szCs w:val="20"/>
        </w:rPr>
        <w:t>AIoT NAS PDU</w:t>
      </w:r>
      <w:r w:rsidRPr="00BE278A">
        <w:rPr>
          <w:rFonts w:ascii="Times New Roman" w:hAnsi="Times New Roman" w:hint="eastAsia"/>
          <w:b/>
          <w:sz w:val="20"/>
          <w:szCs w:val="20"/>
        </w:rPr>
        <w:t>;</w:t>
      </w:r>
    </w:p>
    <w:p w:rsidR="00853473" w:rsidRPr="001A340D" w:rsidRDefault="00853473" w:rsidP="00BE278A">
      <w:pPr>
        <w:pStyle w:val="ab"/>
        <w:numPr>
          <w:ilvl w:val="0"/>
          <w:numId w:val="42"/>
        </w:numPr>
        <w:spacing w:afterLines="50" w:after="120" w:line="240" w:lineRule="auto"/>
        <w:rPr>
          <w:rFonts w:ascii="Times New Roman" w:hAnsi="Times New Roman"/>
          <w:b/>
          <w:sz w:val="20"/>
          <w:szCs w:val="20"/>
        </w:rPr>
      </w:pPr>
      <w:r w:rsidRPr="001A340D">
        <w:rPr>
          <w:rFonts w:ascii="Times New Roman" w:hAnsi="Times New Roman"/>
          <w:b/>
          <w:sz w:val="20"/>
          <w:szCs w:val="20"/>
        </w:rPr>
        <w:t>partially includ</w:t>
      </w:r>
      <w:r w:rsidRPr="001A340D">
        <w:rPr>
          <w:rFonts w:ascii="Times New Roman" w:hAnsi="Times New Roman" w:hint="eastAsia"/>
          <w:b/>
          <w:sz w:val="20"/>
          <w:szCs w:val="20"/>
        </w:rPr>
        <w:t xml:space="preserve">ing </w:t>
      </w:r>
      <w:r w:rsidRPr="001A340D">
        <w:rPr>
          <w:rFonts w:ascii="Times New Roman" w:eastAsia="宋体" w:hAnsi="Times New Roman"/>
          <w:b/>
          <w:sz w:val="20"/>
          <w:szCs w:val="20"/>
        </w:rPr>
        <w:t>AIoT Device Identification</w:t>
      </w:r>
      <w:r w:rsidRPr="001A340D">
        <w:rPr>
          <w:rFonts w:ascii="Times New Roman" w:hAnsi="Times New Roman" w:hint="eastAsia"/>
          <w:b/>
          <w:sz w:val="20"/>
          <w:szCs w:val="20"/>
        </w:rPr>
        <w:t xml:space="preserve"> in </w:t>
      </w:r>
      <w:r w:rsidRPr="001A340D">
        <w:rPr>
          <w:rFonts w:ascii="Times New Roman" w:hAnsi="Times New Roman"/>
          <w:b/>
          <w:sz w:val="20"/>
          <w:szCs w:val="20"/>
        </w:rPr>
        <w:t>AIoT NAS PDU</w:t>
      </w:r>
      <w:r w:rsidRPr="001A340D">
        <w:rPr>
          <w:rFonts w:ascii="Times New Roman" w:hAnsi="Times New Roman" w:hint="eastAsia"/>
          <w:b/>
          <w:sz w:val="20"/>
          <w:szCs w:val="20"/>
        </w:rPr>
        <w:t>;</w:t>
      </w:r>
    </w:p>
    <w:p w:rsidR="00853473" w:rsidRPr="001A340D" w:rsidRDefault="00390300" w:rsidP="001A340D">
      <w:pPr>
        <w:pStyle w:val="ab"/>
        <w:numPr>
          <w:ilvl w:val="0"/>
          <w:numId w:val="42"/>
        </w:numPr>
        <w:spacing w:afterLines="50" w:after="120" w:line="240" w:lineRule="auto"/>
        <w:rPr>
          <w:rFonts w:ascii="Times New Roman" w:hAnsi="Times New Roman"/>
          <w:b/>
          <w:sz w:val="20"/>
          <w:szCs w:val="20"/>
        </w:rPr>
      </w:pPr>
      <w:r w:rsidRPr="001A340D">
        <w:rPr>
          <w:rFonts w:ascii="Times New Roman" w:hAnsi="Times New Roman"/>
          <w:b/>
          <w:sz w:val="20"/>
          <w:szCs w:val="20"/>
        </w:rPr>
        <w:t>Both</w:t>
      </w:r>
      <w:r w:rsidR="00853473" w:rsidRPr="001A340D">
        <w:rPr>
          <w:rFonts w:ascii="Times New Roman" w:hAnsi="Times New Roman" w:hint="eastAsia"/>
          <w:b/>
          <w:sz w:val="20"/>
          <w:szCs w:val="20"/>
        </w:rPr>
        <w:t xml:space="preserve"> 1) and 2)</w:t>
      </w:r>
      <w:r w:rsidRPr="001A340D">
        <w:rPr>
          <w:rFonts w:ascii="Times New Roman" w:hAnsi="Times New Roman" w:hint="eastAsia"/>
          <w:b/>
          <w:sz w:val="20"/>
          <w:szCs w:val="20"/>
        </w:rPr>
        <w:t xml:space="preserve"> at the same message, or both 1) and 3) at the same message.</w:t>
      </w:r>
    </w:p>
    <w:p w:rsidR="00FB2595" w:rsidRDefault="00FB2595" w:rsidP="001A340D">
      <w:pPr>
        <w:spacing w:afterLines="50"/>
        <w:rPr>
          <w:rFonts w:ascii="Times New Roman" w:hAnsi="Times New Roman"/>
        </w:rPr>
      </w:pPr>
      <w:r w:rsidRPr="001A340D">
        <w:rPr>
          <w:rFonts w:ascii="Times New Roman" w:hAnsi="Times New Roman" w:hint="eastAsia"/>
        </w:rPr>
        <w:t xml:space="preserve">For </w:t>
      </w:r>
      <w:r w:rsidR="00705110" w:rsidRPr="001A340D">
        <w:rPr>
          <w:rFonts w:ascii="Times New Roman" w:hAnsi="Times New Roman" w:hint="eastAsia"/>
        </w:rPr>
        <w:t xml:space="preserve">the information </w:t>
      </w:r>
      <w:r w:rsidRPr="001A340D">
        <w:rPr>
          <w:rFonts w:ascii="Times New Roman" w:hAnsi="Times New Roman" w:hint="eastAsia"/>
        </w:rPr>
        <w:t>in step 1</w:t>
      </w:r>
      <w:r w:rsidR="00705110" w:rsidRPr="001A340D">
        <w:rPr>
          <w:rFonts w:ascii="Times New Roman" w:hAnsi="Times New Roman" w:hint="eastAsia"/>
        </w:rPr>
        <w:t xml:space="preserve"> message </w:t>
      </w:r>
      <w:r w:rsidR="00317499" w:rsidRPr="001A340D">
        <w:rPr>
          <w:rFonts w:ascii="Times New Roman" w:hAnsi="Times New Roman" w:hint="eastAsia"/>
        </w:rPr>
        <w:t>when</w:t>
      </w:r>
      <w:r w:rsidR="00705110" w:rsidRPr="001A340D">
        <w:rPr>
          <w:rFonts w:ascii="Times New Roman" w:hAnsi="Times New Roman" w:hint="eastAsia"/>
        </w:rPr>
        <w:t xml:space="preserve"> trigger</w:t>
      </w:r>
      <w:r w:rsidR="00317499" w:rsidRPr="001A340D">
        <w:rPr>
          <w:rFonts w:ascii="Times New Roman" w:hAnsi="Times New Roman" w:hint="eastAsia"/>
        </w:rPr>
        <w:t>ing</w:t>
      </w:r>
      <w:r w:rsidR="00705110" w:rsidRPr="001A340D">
        <w:rPr>
          <w:rFonts w:ascii="Times New Roman" w:hAnsi="Times New Roman" w:hint="eastAsia"/>
        </w:rPr>
        <w:t xml:space="preserve"> i</w:t>
      </w:r>
      <w:r w:rsidR="00705110" w:rsidRPr="001A340D">
        <w:rPr>
          <w:rFonts w:ascii="Times New Roman" w:hAnsi="Times New Roman"/>
        </w:rPr>
        <w:t xml:space="preserve">nventory </w:t>
      </w:r>
      <w:r w:rsidR="00705110" w:rsidRPr="001A340D">
        <w:rPr>
          <w:rFonts w:ascii="Times New Roman" w:hAnsi="Times New Roman" w:hint="eastAsia"/>
        </w:rPr>
        <w:t>procedure</w:t>
      </w:r>
      <w:r w:rsidRPr="001A340D">
        <w:rPr>
          <w:rFonts w:ascii="Times New Roman" w:hAnsi="Times New Roman" w:hint="eastAsia"/>
        </w:rPr>
        <w:t xml:space="preserve">, the </w:t>
      </w:r>
      <w:r w:rsidR="00B96679" w:rsidRPr="001A340D">
        <w:rPr>
          <w:rFonts w:ascii="Times New Roman" w:hAnsi="Times New Roman" w:hint="eastAsia"/>
        </w:rPr>
        <w:t xml:space="preserve">open issue </w:t>
      </w:r>
      <w:r w:rsidR="0036306E" w:rsidRPr="001A340D">
        <w:rPr>
          <w:rFonts w:ascii="Times New Roman" w:hAnsi="Times New Roman" w:hint="eastAsia"/>
        </w:rPr>
        <w:t xml:space="preserve">captured in last RAN3 meeting </w:t>
      </w:r>
      <w:r w:rsidR="00B96679" w:rsidRPr="001A340D">
        <w:rPr>
          <w:rFonts w:ascii="Times New Roman" w:hAnsi="Times New Roman" w:hint="eastAsia"/>
        </w:rPr>
        <w:t>is listed below:</w:t>
      </w:r>
    </w:p>
    <w:p w:rsidR="001A340D" w:rsidRPr="001A340D" w:rsidRDefault="001A340D" w:rsidP="001A340D">
      <w:pPr>
        <w:spacing w:afterLines="50"/>
        <w:rPr>
          <w:rFonts w:ascii="Times New Roman" w:hAnsi="Times New Roman"/>
        </w:rPr>
      </w:pPr>
      <w:r w:rsidRPr="00D741B9">
        <w:rPr>
          <w:rFonts w:ascii="Times New Roman" w:eastAsia="等线" w:hAnsi="Times New Roman"/>
          <w:noProof/>
          <w:sz w:val="22"/>
          <w:szCs w:val="22"/>
          <w:lang w:val="en-US"/>
        </w:rPr>
        <mc:AlternateContent>
          <mc:Choice Requires="wps">
            <w:drawing>
              <wp:inline distT="0" distB="0" distL="0" distR="0" wp14:anchorId="29A5F824" wp14:editId="5F2D50D9">
                <wp:extent cx="6097979" cy="1403985"/>
                <wp:effectExtent l="0" t="0" r="17145"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3985"/>
                        </a:xfrm>
                        <a:prstGeom prst="rect">
                          <a:avLst/>
                        </a:prstGeom>
                        <a:solidFill>
                          <a:srgbClr val="FFFFFF"/>
                        </a:solidFill>
                        <a:ln w="9525">
                          <a:solidFill>
                            <a:srgbClr val="000000"/>
                          </a:solidFill>
                          <a:miter lim="800000"/>
                          <a:headEnd/>
                          <a:tailEnd/>
                        </a:ln>
                      </wps:spPr>
                      <wps:txbx>
                        <w:txbxContent>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In the Inventory Request from the AIoT CN towards the AIoT RAS, it is FFS whether the following information may be included:</w:t>
                            </w:r>
                          </w:p>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Inventory Session ID (e.g., to allow multiple Inventory procedure instances to run in parallel): the purpose, scope and handling of this information in AIoT RAS are FFS.</w:t>
                            </w:r>
                          </w:p>
                          <w:p w:rsidR="001A340D" w:rsidRPr="00D8167D" w:rsidRDefault="001A340D" w:rsidP="001A340D">
                            <w:pPr>
                              <w:rPr>
                                <w:rFonts w:ascii="Calibri" w:eastAsia="等线" w:hAnsi="Calibri" w:cs="Calibri"/>
                                <w:b/>
                                <w:color w:val="0000FF"/>
                                <w:sz w:val="18"/>
                              </w:rPr>
                            </w:pPr>
                            <w:proofErr w:type="gramStart"/>
                            <w:r w:rsidRPr="00D8167D">
                              <w:rPr>
                                <w:rFonts w:ascii="Calibri" w:eastAsia="等线" w:hAnsi="Calibri" w:cs="Calibri"/>
                                <w:b/>
                                <w:color w:val="0000FF"/>
                                <w:sz w:val="18"/>
                              </w:rPr>
                              <w:t>Estimated Number of expected responses from devices, or Minimum number of required responses from devices.</w:t>
                            </w:r>
                            <w:proofErr w:type="gramEnd"/>
                          </w:p>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 xml:space="preserve">FFS the usage of </w:t>
                            </w:r>
                            <w:proofErr w:type="gramStart"/>
                            <w:r w:rsidRPr="00D8167D">
                              <w:rPr>
                                <w:rFonts w:ascii="Calibri" w:eastAsia="等线" w:hAnsi="Calibri" w:cs="Calibri"/>
                                <w:b/>
                                <w:color w:val="0000FF"/>
                                <w:sz w:val="18"/>
                              </w:rPr>
                              <w:t>these</w:t>
                            </w:r>
                            <w:proofErr w:type="gramEnd"/>
                            <w:r w:rsidRPr="00D8167D">
                              <w:rPr>
                                <w:rFonts w:ascii="Calibri" w:eastAsia="等线" w:hAnsi="Calibri" w:cs="Calibri"/>
                                <w:b/>
                                <w:color w:val="0000FF"/>
                                <w:sz w:val="18"/>
                              </w:rPr>
                              <w:t xml:space="preserve"> information.</w:t>
                            </w:r>
                          </w:p>
                          <w:p w:rsidR="001A340D" w:rsidRPr="00D741B9" w:rsidRDefault="001A340D" w:rsidP="001A340D">
                            <w:r w:rsidRPr="00D8167D">
                              <w:rPr>
                                <w:rFonts w:ascii="Calibri" w:eastAsia="等线" w:hAnsi="Calibri" w:cs="Calibri"/>
                                <w:b/>
                                <w:color w:val="0000FF"/>
                                <w:sz w:val="18"/>
                              </w:rPr>
                              <w:t>Periodicity: to enable periodic inventory at AIoT RAS triggered by a single Inventory Request from the AIoT CN</w:t>
                            </w:r>
                          </w:p>
                        </w:txbxContent>
                      </wps:txbx>
                      <wps:bodyPr rot="0" vert="horz" wrap="square" lIns="91440" tIns="45720" rIns="91440" bIns="45720" anchor="t" anchorCtr="0">
                        <a:spAutoFit/>
                      </wps:bodyPr>
                    </wps:wsp>
                  </a:graphicData>
                </a:graphic>
              </wp:inline>
            </w:drawing>
          </mc:Choice>
          <mc:Fallback>
            <w:pict>
              <v:shape id="_x0000_s1027" type="#_x0000_t202" style="width:480.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">
                <v:textbox style="mso-fit-shape-to-text:t">
                  <w:txbxContent>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In the Inventory Request from the AIoT CN towards the AIoT RAS, it is FFS whether the following information may be included:</w:t>
                      </w:r>
                    </w:p>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Inventory Session ID (e.g., to allow multiple Inventory procedure instances to run in parallel): the purpose, scope and handling of this information in AIoT RAS are FFS.</w:t>
                      </w:r>
                    </w:p>
                    <w:p w:rsidR="001A340D" w:rsidRPr="00D8167D" w:rsidRDefault="001A340D" w:rsidP="001A340D">
                      <w:pPr>
                        <w:rPr>
                          <w:rFonts w:ascii="Calibri" w:eastAsia="等线" w:hAnsi="Calibri" w:cs="Calibri"/>
                          <w:b/>
                          <w:color w:val="0000FF"/>
                          <w:sz w:val="18"/>
                        </w:rPr>
                      </w:pPr>
                      <w:proofErr w:type="gramStart"/>
                      <w:r w:rsidRPr="00D8167D">
                        <w:rPr>
                          <w:rFonts w:ascii="Calibri" w:eastAsia="等线" w:hAnsi="Calibri" w:cs="Calibri"/>
                          <w:b/>
                          <w:color w:val="0000FF"/>
                          <w:sz w:val="18"/>
                        </w:rPr>
                        <w:t>Estimated Number of expected responses from devices, or Minimum number of required responses from devices.</w:t>
                      </w:r>
                      <w:proofErr w:type="gramEnd"/>
                    </w:p>
                    <w:p w:rsidR="001A340D" w:rsidRPr="00D8167D" w:rsidRDefault="001A340D" w:rsidP="001A340D">
                      <w:pPr>
                        <w:rPr>
                          <w:rFonts w:ascii="Calibri" w:eastAsia="等线" w:hAnsi="Calibri" w:cs="Calibri"/>
                          <w:b/>
                          <w:color w:val="0000FF"/>
                          <w:sz w:val="18"/>
                        </w:rPr>
                      </w:pPr>
                      <w:r w:rsidRPr="00D8167D">
                        <w:rPr>
                          <w:rFonts w:ascii="Calibri" w:eastAsia="等线" w:hAnsi="Calibri" w:cs="Calibri"/>
                          <w:b/>
                          <w:color w:val="0000FF"/>
                          <w:sz w:val="18"/>
                        </w:rPr>
                        <w:t xml:space="preserve">FFS the usage of </w:t>
                      </w:r>
                      <w:proofErr w:type="gramStart"/>
                      <w:r w:rsidRPr="00D8167D">
                        <w:rPr>
                          <w:rFonts w:ascii="Calibri" w:eastAsia="等线" w:hAnsi="Calibri" w:cs="Calibri"/>
                          <w:b/>
                          <w:color w:val="0000FF"/>
                          <w:sz w:val="18"/>
                        </w:rPr>
                        <w:t>these</w:t>
                      </w:r>
                      <w:proofErr w:type="gramEnd"/>
                      <w:r w:rsidRPr="00D8167D">
                        <w:rPr>
                          <w:rFonts w:ascii="Calibri" w:eastAsia="等线" w:hAnsi="Calibri" w:cs="Calibri"/>
                          <w:b/>
                          <w:color w:val="0000FF"/>
                          <w:sz w:val="18"/>
                        </w:rPr>
                        <w:t xml:space="preserve"> information.</w:t>
                      </w:r>
                    </w:p>
                    <w:p w:rsidR="001A340D" w:rsidRPr="00D741B9" w:rsidRDefault="001A340D" w:rsidP="001A340D">
                      <w:r w:rsidRPr="00D8167D">
                        <w:rPr>
                          <w:rFonts w:ascii="Calibri" w:eastAsia="等线" w:hAnsi="Calibri" w:cs="Calibri"/>
                          <w:b/>
                          <w:color w:val="0000FF"/>
                          <w:sz w:val="18"/>
                        </w:rPr>
                        <w:t>Periodicity: to enable periodic inventory at AIoT RAS triggered by a single Inventory Request from the AIoT CN</w:t>
                      </w:r>
                    </w:p>
                  </w:txbxContent>
                </v:textbox>
                <w10:anchorlock/>
              </v:shape>
            </w:pict>
          </mc:Fallback>
        </mc:AlternateContent>
      </w:r>
    </w:p>
    <w:p w:rsidR="0001279E" w:rsidRPr="00D8167D" w:rsidRDefault="0001279E" w:rsidP="0001279E">
      <w:pPr>
        <w:rPr>
          <w:rFonts w:ascii="Calibri" w:eastAsia="等线" w:hAnsi="Calibri" w:cs="Calibri"/>
          <w:b/>
          <w:color w:val="0000FF"/>
          <w:sz w:val="18"/>
        </w:rPr>
      </w:pPr>
    </w:p>
    <w:p w:rsidR="0001279E" w:rsidRDefault="00F024AB" w:rsidP="00410FF1">
      <w:pPr>
        <w:rPr>
          <w:rFonts w:ascii="Times New Roman" w:hAnsi="Times New Roman"/>
        </w:rPr>
      </w:pPr>
      <w:r w:rsidRPr="001A340D">
        <w:rPr>
          <w:rFonts w:ascii="Times New Roman" w:hAnsi="Times New Roman" w:hint="eastAsia"/>
          <w:u w:val="single"/>
        </w:rPr>
        <w:t xml:space="preserve">For </w:t>
      </w:r>
      <w:r w:rsidRPr="001A340D">
        <w:rPr>
          <w:rFonts w:ascii="Times New Roman" w:hAnsi="Times New Roman"/>
          <w:u w:val="single"/>
        </w:rPr>
        <w:t>Inventory Session ID</w:t>
      </w:r>
      <w:r w:rsidR="000E7483" w:rsidRPr="001A340D">
        <w:rPr>
          <w:rFonts w:ascii="Times New Roman" w:hAnsi="Times New Roman" w:hint="eastAsia"/>
          <w:u w:val="single"/>
        </w:rPr>
        <w:t xml:space="preserve"> or </w:t>
      </w:r>
      <w:r w:rsidR="001A340D" w:rsidRPr="001A340D">
        <w:rPr>
          <w:rFonts w:ascii="Times New Roman" w:hAnsi="Times New Roman" w:hint="eastAsia"/>
          <w:u w:val="single"/>
        </w:rPr>
        <w:t>T</w:t>
      </w:r>
      <w:r w:rsidR="000E7483" w:rsidRPr="001A340D">
        <w:rPr>
          <w:rFonts w:ascii="Times New Roman" w:hAnsi="Times New Roman" w:hint="eastAsia"/>
          <w:u w:val="single"/>
        </w:rPr>
        <w:t xml:space="preserve">ask </w:t>
      </w:r>
      <w:r w:rsidR="001A340D" w:rsidRPr="001A340D">
        <w:rPr>
          <w:rFonts w:ascii="Times New Roman" w:hAnsi="Times New Roman" w:hint="eastAsia"/>
          <w:u w:val="single"/>
        </w:rPr>
        <w:t>ID</w:t>
      </w:r>
      <w:r>
        <w:rPr>
          <w:rFonts w:ascii="Times New Roman" w:hAnsi="Times New Roman" w:hint="eastAsia"/>
        </w:rPr>
        <w:t xml:space="preserve">, </w:t>
      </w:r>
      <w:r w:rsidR="009C05CB">
        <w:rPr>
          <w:rFonts w:ascii="Times New Roman" w:hAnsi="Times New Roman" w:hint="eastAsia"/>
        </w:rPr>
        <w:t>it is used to support multiple inventory procedure</w:t>
      </w:r>
      <w:r w:rsidR="000E7483">
        <w:rPr>
          <w:rFonts w:ascii="Times New Roman" w:hAnsi="Times New Roman" w:hint="eastAsia"/>
        </w:rPr>
        <w:t>s</w:t>
      </w:r>
      <w:r w:rsidR="009C05CB">
        <w:rPr>
          <w:rFonts w:ascii="Times New Roman" w:hAnsi="Times New Roman" w:hint="eastAsia"/>
        </w:rPr>
        <w:t xml:space="preserve"> in parallel. We are not sure whether </w:t>
      </w:r>
      <w:r w:rsidR="00587D87">
        <w:rPr>
          <w:rFonts w:ascii="Times New Roman" w:hAnsi="Times New Roman" w:hint="eastAsia"/>
        </w:rPr>
        <w:t xml:space="preserve">this feature can be </w:t>
      </w:r>
      <w:r w:rsidR="00587D87">
        <w:rPr>
          <w:rFonts w:ascii="Times New Roman" w:hAnsi="Times New Roman"/>
        </w:rPr>
        <w:t>supported</w:t>
      </w:r>
      <w:r w:rsidR="00587D87">
        <w:rPr>
          <w:rFonts w:ascii="Times New Roman" w:hAnsi="Times New Roman" w:hint="eastAsia"/>
        </w:rPr>
        <w:t xml:space="preserve"> in </w:t>
      </w:r>
      <w:r w:rsidR="00FD60A3">
        <w:rPr>
          <w:rFonts w:ascii="Times New Roman" w:hAnsi="Times New Roman" w:hint="eastAsia"/>
        </w:rPr>
        <w:t xml:space="preserve">AIoT radio </w:t>
      </w:r>
      <w:r w:rsidR="00587D87">
        <w:rPr>
          <w:rFonts w:ascii="Times New Roman" w:hAnsi="Times New Roman" w:hint="eastAsia"/>
        </w:rPr>
        <w:t>interface</w:t>
      </w:r>
      <w:r w:rsidR="00FD60A3">
        <w:rPr>
          <w:rFonts w:ascii="Times New Roman" w:hAnsi="Times New Roman" w:hint="eastAsia"/>
        </w:rPr>
        <w:t xml:space="preserve">, e.g. multiple inventory procedures are performed </w:t>
      </w:r>
      <w:r w:rsidR="00FD60A3">
        <w:rPr>
          <w:rFonts w:ascii="Times New Roman" w:hAnsi="Times New Roman"/>
        </w:rPr>
        <w:t>simultaneously</w:t>
      </w:r>
      <w:r w:rsidR="00FD60A3">
        <w:rPr>
          <w:rFonts w:ascii="Times New Roman" w:hAnsi="Times New Roman" w:hint="eastAsia"/>
        </w:rPr>
        <w:t xml:space="preserve"> in the AIoT radio interface</w:t>
      </w:r>
      <w:r w:rsidR="00587D87">
        <w:rPr>
          <w:rFonts w:ascii="Times New Roman" w:hAnsi="Times New Roman" w:hint="eastAsia"/>
        </w:rPr>
        <w:t xml:space="preserve">. </w:t>
      </w:r>
      <w:r w:rsidR="00246A61">
        <w:rPr>
          <w:rFonts w:ascii="Times New Roman" w:hAnsi="Times New Roman"/>
        </w:rPr>
        <w:t>If</w:t>
      </w:r>
      <w:r w:rsidR="00246A61">
        <w:rPr>
          <w:rFonts w:ascii="Times New Roman" w:hAnsi="Times New Roman" w:hint="eastAsia"/>
        </w:rPr>
        <w:t xml:space="preserve"> not, only supporting parallel inventory in </w:t>
      </w:r>
      <w:r w:rsidR="00FD60A3">
        <w:rPr>
          <w:rFonts w:ascii="Times New Roman" w:hAnsi="Times New Roman" w:hint="eastAsia"/>
        </w:rPr>
        <w:t>XX</w:t>
      </w:r>
      <w:r w:rsidR="004F2B69">
        <w:rPr>
          <w:rFonts w:ascii="Times New Roman" w:hAnsi="Times New Roman" w:hint="eastAsia"/>
        </w:rPr>
        <w:t>AP</w:t>
      </w:r>
      <w:r w:rsidR="00FD60A3">
        <w:rPr>
          <w:rFonts w:ascii="Times New Roman" w:hAnsi="Times New Roman" w:hint="eastAsia"/>
        </w:rPr>
        <w:t>/</w:t>
      </w:r>
      <w:r w:rsidR="00246A61">
        <w:rPr>
          <w:rFonts w:ascii="Times New Roman" w:hAnsi="Times New Roman" w:hint="eastAsia"/>
        </w:rPr>
        <w:t xml:space="preserve">NGAP interface would increase the </w:t>
      </w:r>
      <w:r w:rsidR="00246A61" w:rsidRPr="00246A61">
        <w:rPr>
          <w:rFonts w:ascii="Times New Roman" w:hAnsi="Times New Roman"/>
        </w:rPr>
        <w:t>complexity</w:t>
      </w:r>
      <w:r w:rsidR="00246A61">
        <w:rPr>
          <w:rFonts w:ascii="Times New Roman" w:hAnsi="Times New Roman" w:hint="eastAsia"/>
        </w:rPr>
        <w:t xml:space="preserve"> in A-IoT </w:t>
      </w:r>
      <w:r w:rsidR="00246A61" w:rsidRPr="00913365">
        <w:rPr>
          <w:rFonts w:ascii="Times New Roman" w:hAnsi="Times New Roman"/>
        </w:rPr>
        <w:t>RAN</w:t>
      </w:r>
      <w:r w:rsidR="002C147A">
        <w:rPr>
          <w:rFonts w:ascii="Times New Roman" w:hAnsi="Times New Roman" w:hint="eastAsia"/>
        </w:rPr>
        <w:t>, e.g. AIoT RAN needs to hold the 2</w:t>
      </w:r>
      <w:r w:rsidR="002C147A" w:rsidRPr="005165BF">
        <w:rPr>
          <w:rFonts w:ascii="Times New Roman" w:hAnsi="Times New Roman"/>
          <w:vertAlign w:val="superscript"/>
        </w:rPr>
        <w:t>nd</w:t>
      </w:r>
      <w:r w:rsidR="002C147A">
        <w:rPr>
          <w:rFonts w:ascii="Times New Roman" w:hAnsi="Times New Roman" w:hint="eastAsia"/>
        </w:rPr>
        <w:t>, 3</w:t>
      </w:r>
      <w:r w:rsidR="002C147A" w:rsidRPr="005165BF">
        <w:rPr>
          <w:rFonts w:ascii="Times New Roman" w:hAnsi="Times New Roman"/>
          <w:vertAlign w:val="superscript"/>
        </w:rPr>
        <w:t>rd</w:t>
      </w:r>
      <w:r w:rsidR="002C147A">
        <w:rPr>
          <w:rFonts w:ascii="Times New Roman" w:hAnsi="Times New Roman" w:hint="eastAsia"/>
        </w:rPr>
        <w:t xml:space="preserve"> inventory procedures, and perform the procedures one by one after the ongoing inventory procedure is completed</w:t>
      </w:r>
      <w:r w:rsidR="00246A61">
        <w:rPr>
          <w:rFonts w:ascii="Times New Roman" w:hAnsi="Times New Roman" w:hint="eastAsia"/>
        </w:rPr>
        <w:t xml:space="preserve">. </w:t>
      </w:r>
      <w:r w:rsidR="00F737CA">
        <w:rPr>
          <w:rFonts w:ascii="Times New Roman" w:hAnsi="Times New Roman"/>
        </w:rPr>
        <w:t>Moreover</w:t>
      </w:r>
      <w:r w:rsidR="00F737CA">
        <w:rPr>
          <w:rFonts w:ascii="Times New Roman" w:hAnsi="Times New Roman" w:hint="eastAsia"/>
        </w:rPr>
        <w:t xml:space="preserve">, </w:t>
      </w:r>
      <w:r w:rsidR="008233FA">
        <w:rPr>
          <w:rFonts w:ascii="Times New Roman" w:hAnsi="Times New Roman" w:hint="eastAsia"/>
        </w:rPr>
        <w:t>it</w:t>
      </w:r>
      <w:r w:rsidR="00F737CA">
        <w:rPr>
          <w:rFonts w:ascii="Times New Roman" w:hAnsi="Times New Roman" w:hint="eastAsia"/>
        </w:rPr>
        <w:t xml:space="preserve"> is not an elementary function, i.e. </w:t>
      </w:r>
      <w:r w:rsidR="00F737CA">
        <w:rPr>
          <w:rFonts w:ascii="Times New Roman" w:hAnsi="Times New Roman"/>
        </w:rPr>
        <w:t>enhanced</w:t>
      </w:r>
      <w:r w:rsidR="00F737CA">
        <w:rPr>
          <w:rFonts w:ascii="Times New Roman" w:hAnsi="Times New Roman" w:hint="eastAsia"/>
        </w:rPr>
        <w:t xml:space="preserve"> function may be not supported in R19.</w:t>
      </w:r>
    </w:p>
    <w:p w:rsidR="000E7483" w:rsidRDefault="00763329" w:rsidP="00410FF1">
      <w:pPr>
        <w:rPr>
          <w:rFonts w:ascii="Times New Roman" w:hAnsi="Times New Roman"/>
          <w:b/>
        </w:rPr>
      </w:pPr>
      <w:r>
        <w:rPr>
          <w:rFonts w:ascii="Times New Roman" w:hAnsi="Times New Roman"/>
          <w:b/>
        </w:rPr>
        <w:t xml:space="preserve">Proposal </w:t>
      </w:r>
      <w:r>
        <w:rPr>
          <w:rFonts w:ascii="Times New Roman" w:hAnsi="Times New Roman" w:hint="eastAsia"/>
          <w:b/>
        </w:rPr>
        <w:t>3</w:t>
      </w:r>
      <w:r w:rsidR="000E7483" w:rsidRPr="005165BF">
        <w:rPr>
          <w:rFonts w:ascii="Times New Roman" w:hAnsi="Times New Roman"/>
          <w:b/>
        </w:rPr>
        <w:t>: whether multiple inventory procedures could be performed simultaneously in the AIoT radio int</w:t>
      </w:r>
      <w:r w:rsidR="006E5C1B">
        <w:rPr>
          <w:rFonts w:ascii="Times New Roman" w:hAnsi="Times New Roman"/>
          <w:b/>
        </w:rPr>
        <w:t>erface to be confirmed by RAN1</w:t>
      </w:r>
      <w:r w:rsidR="006E5C1B">
        <w:rPr>
          <w:rFonts w:ascii="Times New Roman" w:hAnsi="Times New Roman" w:hint="eastAsia"/>
          <w:b/>
        </w:rPr>
        <w:t>/</w:t>
      </w:r>
      <w:r w:rsidR="000E7483" w:rsidRPr="005165BF">
        <w:rPr>
          <w:rFonts w:ascii="Times New Roman" w:hAnsi="Times New Roman"/>
          <w:b/>
        </w:rPr>
        <w:t xml:space="preserve">RAN2. </w:t>
      </w:r>
    </w:p>
    <w:p w:rsidR="000E7483" w:rsidRPr="005165BF" w:rsidRDefault="00763329" w:rsidP="00410FF1">
      <w:pPr>
        <w:rPr>
          <w:rFonts w:ascii="Times New Roman" w:hAnsi="Times New Roman"/>
          <w:b/>
        </w:rPr>
      </w:pPr>
      <w:r>
        <w:rPr>
          <w:rFonts w:ascii="Times New Roman" w:hAnsi="Times New Roman" w:hint="eastAsia"/>
          <w:b/>
        </w:rPr>
        <w:t>Proposal 4</w:t>
      </w:r>
      <w:r w:rsidR="000E7483">
        <w:rPr>
          <w:rFonts w:ascii="Times New Roman" w:hAnsi="Times New Roman" w:hint="eastAsia"/>
          <w:b/>
        </w:rPr>
        <w:t>: No clear benefits to support multiple inventory procedures in XX/NG in parallel</w:t>
      </w:r>
      <w:r w:rsidR="009C10D4">
        <w:rPr>
          <w:rFonts w:ascii="Times New Roman" w:hAnsi="Times New Roman" w:hint="eastAsia"/>
          <w:b/>
        </w:rPr>
        <w:t>.</w:t>
      </w:r>
      <w:r w:rsidR="000E7483">
        <w:rPr>
          <w:rFonts w:ascii="Times New Roman" w:hAnsi="Times New Roman" w:hint="eastAsia"/>
          <w:b/>
        </w:rPr>
        <w:t xml:space="preserve"> AIoT CN should not initiate multiple inventory procedures in case ongoing inventory procedure is not completed.</w:t>
      </w:r>
    </w:p>
    <w:p w:rsidR="0001279E" w:rsidRDefault="005E679C" w:rsidP="00410FF1">
      <w:pPr>
        <w:rPr>
          <w:rFonts w:ascii="Times New Roman" w:hAnsi="Times New Roman"/>
        </w:rPr>
      </w:pPr>
      <w:r w:rsidRPr="001A340D">
        <w:rPr>
          <w:rFonts w:ascii="Times New Roman" w:hAnsi="Times New Roman"/>
          <w:u w:val="single"/>
        </w:rPr>
        <w:t>For</w:t>
      </w:r>
      <w:r w:rsidRPr="001A340D">
        <w:rPr>
          <w:rFonts w:ascii="Times New Roman" w:hAnsi="Times New Roman" w:hint="eastAsia"/>
          <w:u w:val="single"/>
        </w:rPr>
        <w:t xml:space="preserve"> the </w:t>
      </w:r>
      <w:r w:rsidR="00697083" w:rsidRPr="001A340D">
        <w:rPr>
          <w:rFonts w:ascii="Times New Roman" w:hAnsi="Times New Roman" w:hint="eastAsia"/>
          <w:u w:val="single"/>
        </w:rPr>
        <w:t>cause/</w:t>
      </w:r>
      <w:r w:rsidRPr="001A340D">
        <w:rPr>
          <w:rFonts w:ascii="Times New Roman" w:hAnsi="Times New Roman" w:hint="eastAsia"/>
          <w:u w:val="single"/>
        </w:rPr>
        <w:t>purpose</w:t>
      </w:r>
      <w:r w:rsidR="006D5B96" w:rsidRPr="001A340D">
        <w:rPr>
          <w:rFonts w:ascii="Times New Roman" w:hAnsi="Times New Roman" w:hint="eastAsia"/>
          <w:u w:val="single"/>
        </w:rPr>
        <w:t xml:space="preserve"> of inventory</w:t>
      </w:r>
      <w:r>
        <w:rPr>
          <w:rFonts w:ascii="Times New Roman" w:hAnsi="Times New Roman" w:hint="eastAsia"/>
        </w:rPr>
        <w:t xml:space="preserve">, it may indicate </w:t>
      </w:r>
      <w:r w:rsidR="007B330F">
        <w:rPr>
          <w:rFonts w:ascii="Times New Roman" w:hAnsi="Times New Roman" w:hint="eastAsia"/>
        </w:rPr>
        <w:t xml:space="preserve">the cause of </w:t>
      </w:r>
      <w:r w:rsidR="007B330F">
        <w:rPr>
          <w:rFonts w:ascii="Times New Roman" w:hAnsi="Times New Roman"/>
        </w:rPr>
        <w:t>triggering</w:t>
      </w:r>
      <w:r w:rsidR="007B330F">
        <w:rPr>
          <w:rFonts w:ascii="Times New Roman" w:hAnsi="Times New Roman" w:hint="eastAsia"/>
        </w:rPr>
        <w:t xml:space="preserve"> </w:t>
      </w:r>
      <w:r w:rsidRPr="005E679C">
        <w:rPr>
          <w:rFonts w:ascii="Times New Roman" w:hAnsi="Times New Roman"/>
        </w:rPr>
        <w:t>inventory</w:t>
      </w:r>
      <w:r w:rsidR="007B330F">
        <w:rPr>
          <w:rFonts w:ascii="Times New Roman" w:hAnsi="Times New Roman" w:hint="eastAsia"/>
        </w:rPr>
        <w:t xml:space="preserve"> procedure,</w:t>
      </w:r>
      <w:r w:rsidRPr="005E679C">
        <w:rPr>
          <w:rFonts w:ascii="Times New Roman" w:hAnsi="Times New Roman"/>
        </w:rPr>
        <w:t xml:space="preserve"> for </w:t>
      </w:r>
      <w:r w:rsidR="007B330F">
        <w:rPr>
          <w:rFonts w:ascii="Times New Roman" w:hAnsi="Times New Roman" w:hint="eastAsia"/>
        </w:rPr>
        <w:t>example,</w:t>
      </w:r>
      <w:r w:rsidR="007B330F" w:rsidRPr="007B330F">
        <w:rPr>
          <w:rFonts w:ascii="Times New Roman" w:hAnsi="Times New Roman"/>
        </w:rPr>
        <w:t xml:space="preserve"> </w:t>
      </w:r>
      <w:r w:rsidR="007B330F" w:rsidRPr="005E679C">
        <w:rPr>
          <w:rFonts w:ascii="Times New Roman" w:hAnsi="Times New Roman"/>
        </w:rPr>
        <w:t>inventory for</w:t>
      </w:r>
      <w:r w:rsidR="007B330F">
        <w:rPr>
          <w:rFonts w:ascii="Times New Roman" w:hAnsi="Times New Roman" w:hint="eastAsia"/>
        </w:rPr>
        <w:t xml:space="preserve"> </w:t>
      </w:r>
      <w:r w:rsidRPr="005E679C">
        <w:rPr>
          <w:rFonts w:ascii="Times New Roman" w:hAnsi="Times New Roman"/>
        </w:rPr>
        <w:t>Command, inventory for locating, inventory for requesting device ID</w:t>
      </w:r>
      <w:r>
        <w:rPr>
          <w:rFonts w:ascii="Times New Roman" w:hAnsi="Times New Roman" w:hint="eastAsia"/>
        </w:rPr>
        <w:t xml:space="preserve">, we think </w:t>
      </w:r>
      <w:r w:rsidR="008233FA">
        <w:rPr>
          <w:rFonts w:ascii="Times New Roman" w:hAnsi="Times New Roman" w:hint="eastAsia"/>
        </w:rPr>
        <w:t>A-IoT</w:t>
      </w:r>
      <w:r w:rsidR="008233FA" w:rsidRPr="00913365">
        <w:rPr>
          <w:rFonts w:ascii="Times New Roman" w:hAnsi="Times New Roman"/>
        </w:rPr>
        <w:t xml:space="preserve"> RAN </w:t>
      </w:r>
      <w:r>
        <w:rPr>
          <w:rFonts w:ascii="Times New Roman" w:hAnsi="Times New Roman" w:hint="eastAsia"/>
        </w:rPr>
        <w:t xml:space="preserve">just trigger inventory procedure </w:t>
      </w:r>
      <w:r w:rsidR="008233FA">
        <w:rPr>
          <w:rFonts w:ascii="Times New Roman" w:hAnsi="Times New Roman" w:hint="eastAsia"/>
        </w:rPr>
        <w:t>without considering the purpose.</w:t>
      </w:r>
    </w:p>
    <w:p w:rsidR="006D5B96" w:rsidRPr="005165BF" w:rsidRDefault="00763329" w:rsidP="00410FF1">
      <w:pPr>
        <w:rPr>
          <w:rFonts w:ascii="Times New Roman" w:hAnsi="Times New Roman"/>
          <w:b/>
        </w:rPr>
      </w:pPr>
      <w:r>
        <w:rPr>
          <w:rFonts w:ascii="Times New Roman" w:hAnsi="Times New Roman"/>
          <w:b/>
        </w:rPr>
        <w:t xml:space="preserve">Proposal </w:t>
      </w:r>
      <w:r>
        <w:rPr>
          <w:rFonts w:ascii="Times New Roman" w:hAnsi="Times New Roman" w:hint="eastAsia"/>
          <w:b/>
        </w:rPr>
        <w:t>5</w:t>
      </w:r>
      <w:r w:rsidR="006D5B96" w:rsidRPr="005165BF">
        <w:rPr>
          <w:rFonts w:ascii="Times New Roman" w:hAnsi="Times New Roman"/>
          <w:b/>
        </w:rPr>
        <w:t>: No need to indicate the cause/purpose of the inventory procedure.</w:t>
      </w:r>
    </w:p>
    <w:p w:rsidR="00320388" w:rsidRDefault="00711B4F" w:rsidP="00410FF1">
      <w:pPr>
        <w:rPr>
          <w:rFonts w:ascii="Times New Roman" w:hAnsi="Times New Roman"/>
        </w:rPr>
      </w:pPr>
      <w:r w:rsidRPr="001A340D">
        <w:rPr>
          <w:rFonts w:ascii="Times New Roman" w:hAnsi="Times New Roman"/>
          <w:u w:val="single"/>
        </w:rPr>
        <w:t>For</w:t>
      </w:r>
      <w:r w:rsidRPr="001A340D">
        <w:rPr>
          <w:rFonts w:ascii="Times New Roman" w:hAnsi="Times New Roman" w:hint="eastAsia"/>
          <w:u w:val="single"/>
        </w:rPr>
        <w:t xml:space="preserve"> the </w:t>
      </w:r>
      <w:r w:rsidR="001A340D" w:rsidRPr="001A340D">
        <w:rPr>
          <w:rFonts w:ascii="Times New Roman" w:hAnsi="Times New Roman" w:hint="eastAsia"/>
          <w:u w:val="single"/>
        </w:rPr>
        <w:t xml:space="preserve">inventory </w:t>
      </w:r>
      <w:r w:rsidRPr="001A340D">
        <w:rPr>
          <w:rFonts w:ascii="Times New Roman" w:hAnsi="Times New Roman" w:hint="eastAsia"/>
          <w:u w:val="single"/>
        </w:rPr>
        <w:t>scope</w:t>
      </w:r>
      <w:r w:rsidR="001A340D" w:rsidRPr="001A340D">
        <w:rPr>
          <w:rFonts w:ascii="Times New Roman" w:hAnsi="Times New Roman" w:hint="eastAsia"/>
          <w:u w:val="single"/>
        </w:rPr>
        <w:t>/area</w:t>
      </w:r>
      <w:r>
        <w:rPr>
          <w:rFonts w:ascii="Times New Roman" w:hAnsi="Times New Roman" w:hint="eastAsia"/>
        </w:rPr>
        <w:t xml:space="preserve">, </w:t>
      </w:r>
      <w:r w:rsidR="008233FA">
        <w:rPr>
          <w:rFonts w:ascii="Times New Roman" w:hAnsi="Times New Roman" w:hint="eastAsia"/>
        </w:rPr>
        <w:t>A-IoT</w:t>
      </w:r>
      <w:r w:rsidR="008233FA" w:rsidRPr="00913365">
        <w:rPr>
          <w:rFonts w:ascii="Times New Roman" w:hAnsi="Times New Roman"/>
        </w:rPr>
        <w:t xml:space="preserve"> RAN</w:t>
      </w:r>
      <w:r>
        <w:rPr>
          <w:rFonts w:ascii="Times New Roman" w:hAnsi="Times New Roman" w:hint="eastAsia"/>
        </w:rPr>
        <w:t xml:space="preserve"> may</w:t>
      </w:r>
      <w:r w:rsidR="008233FA">
        <w:rPr>
          <w:rFonts w:ascii="Times New Roman" w:hAnsi="Times New Roman" w:hint="eastAsia"/>
        </w:rPr>
        <w:t xml:space="preserve"> use this information to select </w:t>
      </w:r>
      <w:r w:rsidR="008233FA">
        <w:rPr>
          <w:rFonts w:ascii="Times New Roman" w:hAnsi="Times New Roman"/>
        </w:rPr>
        <w:t>suitable</w:t>
      </w:r>
      <w:r w:rsidR="008233FA">
        <w:rPr>
          <w:rFonts w:ascii="Times New Roman" w:hAnsi="Times New Roman" w:hint="eastAsia"/>
        </w:rPr>
        <w:t xml:space="preserve"> reader. As we discussed in [2], </w:t>
      </w:r>
      <w:r w:rsidR="001A340D">
        <w:rPr>
          <w:rFonts w:ascii="Times New Roman" w:hAnsi="Times New Roman" w:hint="eastAsia"/>
        </w:rPr>
        <w:t>i</w:t>
      </w:r>
      <w:r w:rsidR="008233FA" w:rsidRPr="008233FA">
        <w:rPr>
          <w:rFonts w:ascii="Times New Roman" w:hAnsi="Times New Roman"/>
        </w:rPr>
        <w:t>n Topology 1, signalling based solution and OAM based solution are both feasible to provide the reader information (e.g. GNSS location, service area) to the AIoT CN</w:t>
      </w:r>
      <w:r w:rsidR="008233FA">
        <w:rPr>
          <w:rFonts w:ascii="Times New Roman" w:hAnsi="Times New Roman" w:hint="eastAsia"/>
        </w:rPr>
        <w:t xml:space="preserve">. </w:t>
      </w:r>
      <w:r w:rsidR="00561EDC">
        <w:rPr>
          <w:rFonts w:ascii="Times New Roman" w:hAnsi="Times New Roman"/>
        </w:rPr>
        <w:t>So</w:t>
      </w:r>
      <w:r w:rsidR="008233FA">
        <w:rPr>
          <w:rFonts w:ascii="Times New Roman" w:hAnsi="Times New Roman" w:hint="eastAsia"/>
        </w:rPr>
        <w:t xml:space="preserve">, </w:t>
      </w:r>
      <w:r w:rsidR="001A340D">
        <w:rPr>
          <w:rFonts w:ascii="Times New Roman" w:hAnsi="Times New Roman" w:hint="eastAsia"/>
        </w:rPr>
        <w:t xml:space="preserve">AIoT </w:t>
      </w:r>
      <w:r w:rsidR="008233FA">
        <w:rPr>
          <w:rFonts w:ascii="Times New Roman" w:hAnsi="Times New Roman" w:hint="eastAsia"/>
        </w:rPr>
        <w:t xml:space="preserve">CN is </w:t>
      </w:r>
      <w:r w:rsidR="008233FA">
        <w:rPr>
          <w:rFonts w:ascii="Times New Roman" w:hAnsi="Times New Roman"/>
        </w:rPr>
        <w:t>capable</w:t>
      </w:r>
      <w:r w:rsidR="008233FA">
        <w:rPr>
          <w:rFonts w:ascii="Times New Roman" w:hAnsi="Times New Roman" w:hint="eastAsia"/>
        </w:rPr>
        <w:t xml:space="preserve"> to select reader, i.e. it is not needed for A-IoT</w:t>
      </w:r>
      <w:r w:rsidR="008233FA" w:rsidRPr="00913365">
        <w:rPr>
          <w:rFonts w:ascii="Times New Roman" w:hAnsi="Times New Roman"/>
        </w:rPr>
        <w:t xml:space="preserve"> RAN</w:t>
      </w:r>
      <w:r w:rsidR="008233FA">
        <w:rPr>
          <w:rFonts w:ascii="Times New Roman" w:hAnsi="Times New Roman" w:hint="eastAsia"/>
        </w:rPr>
        <w:t xml:space="preserve"> to select reader based on scope. </w:t>
      </w:r>
      <w:r w:rsidR="006D5B96">
        <w:rPr>
          <w:rFonts w:ascii="Times New Roman" w:hAnsi="Times New Roman" w:hint="eastAsia"/>
        </w:rPr>
        <w:t>Therefore, if reader ID list is provided from AIoT CN to AIoT RAN, AIoT RAN triggers the inventory procedure in the selected readers. Or else, AIoT RAN triggers inventory in all the Reader(s) it holds.</w:t>
      </w:r>
    </w:p>
    <w:p w:rsidR="00917F0A" w:rsidRPr="005165BF" w:rsidRDefault="00763329" w:rsidP="00410FF1">
      <w:pPr>
        <w:rPr>
          <w:rFonts w:ascii="Times New Roman" w:hAnsi="Times New Roman"/>
          <w:b/>
        </w:rPr>
      </w:pPr>
      <w:r>
        <w:rPr>
          <w:rFonts w:ascii="Times New Roman" w:hAnsi="Times New Roman"/>
          <w:b/>
        </w:rPr>
        <w:t xml:space="preserve">Proposal </w:t>
      </w:r>
      <w:r>
        <w:rPr>
          <w:rFonts w:ascii="Times New Roman" w:hAnsi="Times New Roman" w:hint="eastAsia"/>
          <w:b/>
        </w:rPr>
        <w:t>6</w:t>
      </w:r>
      <w:r w:rsidR="00917F0A" w:rsidRPr="005165BF">
        <w:rPr>
          <w:rFonts w:ascii="Times New Roman" w:hAnsi="Times New Roman"/>
          <w:b/>
        </w:rPr>
        <w:t>: For Topology 1, AIoT CN may provide Reader ID list to the AIoT RAN as the inventory area.</w:t>
      </w:r>
      <w:r w:rsidR="008947CD">
        <w:rPr>
          <w:rFonts w:ascii="Times New Roman" w:hAnsi="Times New Roman" w:hint="eastAsia"/>
          <w:b/>
        </w:rPr>
        <w:t xml:space="preserve"> If </w:t>
      </w:r>
      <w:r w:rsidR="008947CD" w:rsidRPr="002C50E6">
        <w:rPr>
          <w:rFonts w:ascii="Times New Roman" w:hAnsi="Times New Roman" w:hint="eastAsia"/>
          <w:b/>
        </w:rPr>
        <w:t>Reader ID</w:t>
      </w:r>
      <w:r w:rsidR="008947CD">
        <w:rPr>
          <w:rFonts w:ascii="Times New Roman" w:hAnsi="Times New Roman" w:hint="eastAsia"/>
          <w:b/>
        </w:rPr>
        <w:t>(s) is not provided, AIoT RAN triggers the inventory procedure in all the reader(s) it holds.</w:t>
      </w:r>
    </w:p>
    <w:p w:rsidR="001948E0" w:rsidRDefault="00962D7D" w:rsidP="001948E0">
      <w:pPr>
        <w:rPr>
          <w:rFonts w:ascii="Times New Roman" w:hAnsi="Times New Roman"/>
        </w:rPr>
      </w:pPr>
      <w:r w:rsidRPr="001A340D">
        <w:rPr>
          <w:rFonts w:ascii="Times New Roman" w:hAnsi="Times New Roman" w:hint="eastAsia"/>
          <w:u w:val="single"/>
        </w:rPr>
        <w:t>For</w:t>
      </w:r>
      <w:r w:rsidRPr="001A340D">
        <w:rPr>
          <w:u w:val="single"/>
        </w:rPr>
        <w:t xml:space="preserve"> </w:t>
      </w:r>
      <w:r w:rsidRPr="001A340D">
        <w:rPr>
          <w:rFonts w:ascii="Times New Roman" w:hAnsi="Times New Roman"/>
          <w:u w:val="single"/>
        </w:rPr>
        <w:t>Estimated Number of devices</w:t>
      </w:r>
      <w:r>
        <w:rPr>
          <w:rFonts w:ascii="Times New Roman" w:hAnsi="Times New Roman" w:hint="eastAsia"/>
        </w:rPr>
        <w:t>,</w:t>
      </w:r>
      <w:r w:rsidRPr="00962D7D">
        <w:rPr>
          <w:rFonts w:ascii="Times New Roman" w:hAnsi="Times New Roman"/>
        </w:rPr>
        <w:t xml:space="preserve"> </w:t>
      </w:r>
      <w:r>
        <w:rPr>
          <w:rFonts w:ascii="Times New Roman" w:hAnsi="Times New Roman" w:hint="eastAsia"/>
        </w:rPr>
        <w:t>i</w:t>
      </w:r>
      <w:r w:rsidR="001948E0">
        <w:rPr>
          <w:rFonts w:ascii="Times New Roman" w:hAnsi="Times New Roman"/>
        </w:rPr>
        <w:t>f</w:t>
      </w:r>
      <w:r w:rsidR="001948E0">
        <w:rPr>
          <w:rFonts w:ascii="Times New Roman" w:hAnsi="Times New Roman" w:hint="eastAsia"/>
        </w:rPr>
        <w:t xml:space="preserve"> </w:t>
      </w:r>
      <w:r w:rsidR="00917F0A">
        <w:rPr>
          <w:rFonts w:ascii="Times New Roman" w:hAnsi="Times New Roman" w:hint="eastAsia"/>
        </w:rPr>
        <w:t xml:space="preserve">AIoT </w:t>
      </w:r>
      <w:r w:rsidR="001948E0">
        <w:rPr>
          <w:rFonts w:ascii="Times New Roman" w:hAnsi="Times New Roman" w:hint="eastAsia"/>
        </w:rPr>
        <w:t xml:space="preserve">CN could provide </w:t>
      </w:r>
      <w:r w:rsidR="001948E0" w:rsidRPr="00913365">
        <w:rPr>
          <w:rFonts w:ascii="Times New Roman" w:hAnsi="Times New Roman"/>
        </w:rPr>
        <w:t>estimated number of device</w:t>
      </w:r>
      <w:r w:rsidR="001948E0">
        <w:rPr>
          <w:rFonts w:ascii="Times New Roman" w:hAnsi="Times New Roman" w:hint="eastAsia"/>
        </w:rPr>
        <w:t xml:space="preserve"> for all </w:t>
      </w:r>
      <w:r w:rsidR="001948E0" w:rsidRPr="00913365">
        <w:rPr>
          <w:rFonts w:ascii="Times New Roman" w:hAnsi="Times New Roman"/>
        </w:rPr>
        <w:t>device</w:t>
      </w:r>
      <w:r w:rsidR="001948E0">
        <w:rPr>
          <w:rFonts w:ascii="Times New Roman" w:hAnsi="Times New Roman" w:hint="eastAsia"/>
        </w:rPr>
        <w:t>s inventory,</w:t>
      </w:r>
      <w:r w:rsidR="001948E0" w:rsidRPr="00807C89">
        <w:rPr>
          <w:rFonts w:ascii="Times New Roman" w:hAnsi="Times New Roman"/>
        </w:rPr>
        <w:t xml:space="preserve"> </w:t>
      </w:r>
      <w:r w:rsidR="008233FA">
        <w:rPr>
          <w:rFonts w:ascii="Times New Roman" w:hAnsi="Times New Roman" w:hint="eastAsia"/>
        </w:rPr>
        <w:t>A-IoT</w:t>
      </w:r>
      <w:r w:rsidR="008233FA" w:rsidRPr="00913365">
        <w:rPr>
          <w:rFonts w:ascii="Times New Roman" w:hAnsi="Times New Roman"/>
        </w:rPr>
        <w:t xml:space="preserve"> RAN</w:t>
      </w:r>
      <w:r w:rsidR="001948E0" w:rsidRPr="00913365">
        <w:rPr>
          <w:rFonts w:ascii="Times New Roman" w:hAnsi="Times New Roman"/>
        </w:rPr>
        <w:t xml:space="preserve"> may allocate random access resource refer to the estimated number of device.</w:t>
      </w:r>
      <w:r>
        <w:rPr>
          <w:rFonts w:ascii="Times New Roman" w:hAnsi="Times New Roman" w:hint="eastAsia"/>
        </w:rPr>
        <w:t xml:space="preserve"> </w:t>
      </w:r>
      <w:r w:rsidR="005776A0">
        <w:rPr>
          <w:rFonts w:ascii="Times New Roman" w:hAnsi="Times New Roman"/>
        </w:rPr>
        <w:t>But</w:t>
      </w:r>
      <w:r>
        <w:rPr>
          <w:rFonts w:ascii="Times New Roman" w:hAnsi="Times New Roman" w:hint="eastAsia"/>
        </w:rPr>
        <w:t xml:space="preserve"> it is finally up to the conclusion of RAN2.</w:t>
      </w:r>
    </w:p>
    <w:p w:rsidR="00917F0A" w:rsidRPr="005165BF" w:rsidRDefault="00763329" w:rsidP="001948E0">
      <w:pPr>
        <w:rPr>
          <w:rFonts w:ascii="Times New Roman" w:hAnsi="Times New Roman"/>
          <w:b/>
        </w:rPr>
      </w:pPr>
      <w:r>
        <w:rPr>
          <w:rFonts w:ascii="Times New Roman" w:hAnsi="Times New Roman"/>
          <w:b/>
        </w:rPr>
        <w:t xml:space="preserve">Proposal </w:t>
      </w:r>
      <w:r>
        <w:rPr>
          <w:rFonts w:ascii="Times New Roman" w:hAnsi="Times New Roman" w:hint="eastAsia"/>
          <w:b/>
        </w:rPr>
        <w:t>7</w:t>
      </w:r>
      <w:r w:rsidR="00917F0A" w:rsidRPr="005165BF">
        <w:rPr>
          <w:rFonts w:ascii="Times New Roman" w:hAnsi="Times New Roman"/>
          <w:b/>
        </w:rPr>
        <w:t>: Estimated Number of devices seems beneficial for AIoT radio resource management in AIoT RAN, details are pending to RAN2.</w:t>
      </w:r>
    </w:p>
    <w:p w:rsidR="00763276" w:rsidRDefault="00763276" w:rsidP="00B9691D">
      <w:pPr>
        <w:rPr>
          <w:rFonts w:ascii="Times New Roman" w:hAnsi="Times New Roman"/>
        </w:rPr>
      </w:pPr>
      <w:r w:rsidRPr="001A340D">
        <w:rPr>
          <w:rFonts w:ascii="Times New Roman" w:hAnsi="Times New Roman" w:hint="eastAsia"/>
          <w:u w:val="single"/>
        </w:rPr>
        <w:t xml:space="preserve">For </w:t>
      </w:r>
      <w:r w:rsidRPr="001A340D">
        <w:rPr>
          <w:rFonts w:ascii="Times New Roman" w:hAnsi="Times New Roman"/>
          <w:u w:val="single"/>
        </w:rPr>
        <w:t>Periodicity</w:t>
      </w:r>
      <w:r>
        <w:rPr>
          <w:rFonts w:ascii="Times New Roman" w:hAnsi="Times New Roman" w:hint="eastAsia"/>
        </w:rPr>
        <w:t xml:space="preserve">, it </w:t>
      </w:r>
      <w:r w:rsidR="00F737CA">
        <w:rPr>
          <w:rFonts w:ascii="Times New Roman" w:hAnsi="Times New Roman" w:hint="eastAsia"/>
        </w:rPr>
        <w:t xml:space="preserve">is used </w:t>
      </w:r>
      <w:r w:rsidR="00EF3E0B">
        <w:rPr>
          <w:rFonts w:ascii="Times New Roman" w:hAnsi="Times New Roman" w:hint="eastAsia"/>
        </w:rPr>
        <w:t xml:space="preserve">for </w:t>
      </w:r>
      <w:r w:rsidR="00EF3E0B" w:rsidRPr="00B9691D">
        <w:rPr>
          <w:rFonts w:ascii="Times New Roman" w:hAnsi="Times New Roman"/>
        </w:rPr>
        <w:t>A-IoT RAN</w:t>
      </w:r>
      <w:r w:rsidR="00EF3E0B">
        <w:rPr>
          <w:rFonts w:ascii="Times New Roman" w:hAnsi="Times New Roman" w:hint="eastAsia"/>
        </w:rPr>
        <w:t xml:space="preserve"> </w:t>
      </w:r>
      <w:r w:rsidR="00F737CA">
        <w:rPr>
          <w:rFonts w:ascii="Times New Roman" w:hAnsi="Times New Roman" w:hint="eastAsia"/>
        </w:rPr>
        <w:t>to trigger</w:t>
      </w:r>
      <w:r w:rsidRPr="00763276">
        <w:rPr>
          <w:rFonts w:ascii="Times New Roman" w:hAnsi="Times New Roman"/>
        </w:rPr>
        <w:t xml:space="preserve"> periodic invent</w:t>
      </w:r>
      <w:r>
        <w:rPr>
          <w:rFonts w:ascii="Times New Roman" w:hAnsi="Times New Roman"/>
        </w:rPr>
        <w:t xml:space="preserve">ory </w:t>
      </w:r>
      <w:r w:rsidR="007F332E">
        <w:rPr>
          <w:rFonts w:ascii="Times New Roman" w:hAnsi="Times New Roman" w:hint="eastAsia"/>
        </w:rPr>
        <w:t xml:space="preserve">procedure </w:t>
      </w:r>
      <w:r>
        <w:rPr>
          <w:rFonts w:ascii="Times New Roman" w:hAnsi="Times New Roman"/>
        </w:rPr>
        <w:t>by a single request from CN</w:t>
      </w:r>
      <w:r>
        <w:rPr>
          <w:rFonts w:ascii="Times New Roman" w:hAnsi="Times New Roman" w:hint="eastAsia"/>
        </w:rPr>
        <w:t xml:space="preserve">. </w:t>
      </w:r>
      <w:r w:rsidR="00B63392">
        <w:rPr>
          <w:rFonts w:ascii="Times New Roman" w:hAnsi="Times New Roman" w:hint="eastAsia"/>
        </w:rPr>
        <w:t>For example,</w:t>
      </w:r>
      <w:r w:rsidR="00B63392" w:rsidRPr="00B63392">
        <w:rPr>
          <w:rFonts w:ascii="Times New Roman" w:hAnsi="Times New Roman"/>
        </w:rPr>
        <w:t xml:space="preserve"> </w:t>
      </w:r>
      <w:r w:rsidR="00BF003F">
        <w:rPr>
          <w:rFonts w:ascii="Times New Roman" w:hAnsi="Times New Roman" w:hint="eastAsia"/>
        </w:rPr>
        <w:t xml:space="preserve">operator </w:t>
      </w:r>
      <w:r w:rsidR="00B9691D">
        <w:rPr>
          <w:rFonts w:ascii="Times New Roman" w:hAnsi="Times New Roman" w:hint="eastAsia"/>
        </w:rPr>
        <w:t xml:space="preserve">start a task to inventory </w:t>
      </w:r>
      <w:r w:rsidR="00B9691D" w:rsidRPr="00B9691D">
        <w:rPr>
          <w:rFonts w:ascii="Times New Roman" w:hAnsi="Times New Roman"/>
        </w:rPr>
        <w:t>warehouse</w:t>
      </w:r>
      <w:r w:rsidR="00B9691D">
        <w:rPr>
          <w:rFonts w:ascii="Times New Roman" w:hAnsi="Times New Roman" w:hint="eastAsia"/>
        </w:rPr>
        <w:t xml:space="preserve"> once a day, </w:t>
      </w:r>
      <w:r w:rsidR="007F332E">
        <w:rPr>
          <w:rFonts w:ascii="Times New Roman" w:hAnsi="Times New Roman" w:hint="eastAsia"/>
        </w:rPr>
        <w:t xml:space="preserve">it may be better for CN than for NG-RAN to trigger inventory procedure </w:t>
      </w:r>
      <w:r w:rsidR="00B9691D">
        <w:rPr>
          <w:rFonts w:ascii="Times New Roman" w:hAnsi="Times New Roman" w:hint="eastAsia"/>
        </w:rPr>
        <w:t>every day</w:t>
      </w:r>
      <w:r w:rsidR="007F332E">
        <w:rPr>
          <w:rFonts w:ascii="Times New Roman" w:hAnsi="Times New Roman" w:hint="eastAsia"/>
        </w:rPr>
        <w:t xml:space="preserve"> because CN is more reliable.</w:t>
      </w:r>
      <w:r w:rsidR="00B9691D">
        <w:rPr>
          <w:rFonts w:ascii="Times New Roman" w:hAnsi="Times New Roman" w:hint="eastAsia"/>
        </w:rPr>
        <w:t xml:space="preserve"> So, it is not needed to send periodicity to </w:t>
      </w:r>
      <w:r w:rsidR="00B9691D" w:rsidRPr="00B9691D">
        <w:rPr>
          <w:rFonts w:ascii="Times New Roman" w:hAnsi="Times New Roman"/>
        </w:rPr>
        <w:t>A-IoT RAN</w:t>
      </w:r>
      <w:r w:rsidR="00B9691D">
        <w:rPr>
          <w:rFonts w:ascii="Times New Roman" w:hAnsi="Times New Roman" w:hint="eastAsia"/>
        </w:rPr>
        <w:t>.</w:t>
      </w:r>
    </w:p>
    <w:p w:rsidR="00917F0A" w:rsidRPr="001A340D" w:rsidRDefault="00763329" w:rsidP="00B9691D">
      <w:pPr>
        <w:rPr>
          <w:rFonts w:ascii="Times New Roman" w:hAnsi="Times New Roman"/>
          <w:b/>
        </w:rPr>
      </w:pPr>
      <w:r w:rsidRPr="001A340D">
        <w:rPr>
          <w:rFonts w:ascii="Times New Roman" w:hAnsi="Times New Roman"/>
          <w:b/>
        </w:rPr>
        <w:t>Proposal 8</w:t>
      </w:r>
      <w:r w:rsidR="00917F0A" w:rsidRPr="001A340D">
        <w:rPr>
          <w:rFonts w:ascii="Times New Roman" w:hAnsi="Times New Roman"/>
          <w:b/>
        </w:rPr>
        <w:t xml:space="preserve">: Periodically inventory, if needed, could </w:t>
      </w:r>
      <w:r w:rsidR="005647C7" w:rsidRPr="001A340D">
        <w:rPr>
          <w:rFonts w:ascii="Times New Roman" w:hAnsi="Times New Roman"/>
          <w:b/>
        </w:rPr>
        <w:t xml:space="preserve">be </w:t>
      </w:r>
      <w:r w:rsidR="00917F0A" w:rsidRPr="001A340D">
        <w:rPr>
          <w:rFonts w:ascii="Times New Roman" w:hAnsi="Times New Roman"/>
          <w:b/>
        </w:rPr>
        <w:t>triggered by the AIoT server or AIoT CN</w:t>
      </w:r>
      <w:r w:rsidR="00AA1717" w:rsidRPr="001A340D">
        <w:rPr>
          <w:rFonts w:ascii="Times New Roman" w:hAnsi="Times New Roman"/>
          <w:b/>
        </w:rPr>
        <w:t xml:space="preserve">. No need to introduce the </w:t>
      </w:r>
      <w:r w:rsidR="00723747" w:rsidRPr="001A340D">
        <w:rPr>
          <w:rFonts w:ascii="Times New Roman" w:hAnsi="Times New Roman"/>
          <w:b/>
        </w:rPr>
        <w:t>Periodicity int</w:t>
      </w:r>
      <w:r w:rsidR="00AA1717" w:rsidRPr="001A340D">
        <w:rPr>
          <w:rFonts w:ascii="Times New Roman" w:hAnsi="Times New Roman"/>
          <w:b/>
        </w:rPr>
        <w:t>o in the XXAP/NGAP.</w:t>
      </w:r>
    </w:p>
    <w:p w:rsidR="00D335A7" w:rsidRPr="001A340D" w:rsidRDefault="001748FF" w:rsidP="00D335A7">
      <w:pPr>
        <w:rPr>
          <w:rFonts w:ascii="Times New Roman" w:hAnsi="Times New Roman"/>
        </w:rPr>
      </w:pPr>
      <w:r w:rsidRPr="001A340D">
        <w:rPr>
          <w:rFonts w:ascii="Times New Roman" w:hAnsi="Times New Roman"/>
        </w:rPr>
        <w:t>For the step 1 message when triggering command procedure</w:t>
      </w:r>
      <w:r w:rsidR="00D335A7" w:rsidRPr="001A340D">
        <w:rPr>
          <w:rFonts w:ascii="Times New Roman" w:hAnsi="Times New Roman"/>
        </w:rPr>
        <w:t>, the following agreement is captured in last RAN3 meeting.</w:t>
      </w:r>
    </w:p>
    <w:p w:rsidR="00D335A7" w:rsidRPr="001A340D" w:rsidRDefault="00D335A7" w:rsidP="00D335A7">
      <w:pPr>
        <w:rPr>
          <w:rFonts w:ascii="Times New Roman" w:hAnsi="Times New Roman"/>
        </w:rPr>
      </w:pPr>
      <w:r w:rsidRPr="001A340D">
        <w:rPr>
          <w:rFonts w:ascii="Times New Roman" w:hAnsi="Times New Roman"/>
          <w:b/>
          <w:color w:val="008000"/>
        </w:rPr>
        <w:t xml:space="preserve">Command over CN-RAN interface can be used for a single device. </w:t>
      </w:r>
      <w:proofErr w:type="gramStart"/>
      <w:r w:rsidRPr="001A340D">
        <w:rPr>
          <w:rFonts w:ascii="Times New Roman" w:hAnsi="Times New Roman"/>
          <w:b/>
          <w:color w:val="0000FF"/>
        </w:rPr>
        <w:t>FFS for command on a group of devices, or all devices.</w:t>
      </w:r>
      <w:proofErr w:type="gramEnd"/>
    </w:p>
    <w:p w:rsidR="00D335A7" w:rsidRPr="001A340D" w:rsidRDefault="00D335A7" w:rsidP="00D335A7">
      <w:pPr>
        <w:rPr>
          <w:rFonts w:ascii="Times New Roman" w:hAnsi="Times New Roman"/>
        </w:rPr>
      </w:pPr>
      <w:r w:rsidRPr="001A340D">
        <w:rPr>
          <w:rFonts w:ascii="Times New Roman" w:hAnsi="Times New Roman"/>
        </w:rPr>
        <w:t xml:space="preserve">We have agreed command service is performed to a single device. For the issue whether command service could be </w:t>
      </w:r>
      <w:r w:rsidR="003873E6" w:rsidRPr="001A340D">
        <w:rPr>
          <w:rFonts w:ascii="Times New Roman" w:hAnsi="Times New Roman"/>
        </w:rPr>
        <w:t>triggered towards</w:t>
      </w:r>
      <w:r w:rsidRPr="001A340D">
        <w:rPr>
          <w:rFonts w:ascii="Times New Roman" w:hAnsi="Times New Roman"/>
        </w:rPr>
        <w:t xml:space="preserve"> a group of device, we think it is possible. For example, triggering read/write operation to a group of device. As for command operation to all devices, we </w:t>
      </w:r>
      <w:r w:rsidR="00866D83" w:rsidRPr="001A340D">
        <w:rPr>
          <w:rFonts w:ascii="Times New Roman" w:hAnsi="Times New Roman"/>
        </w:rPr>
        <w:t>are not sure whether there is the scenario to read/write all devices.</w:t>
      </w:r>
    </w:p>
    <w:p w:rsidR="00D335A7" w:rsidRPr="001A340D" w:rsidRDefault="00D335A7" w:rsidP="00D335A7">
      <w:pPr>
        <w:rPr>
          <w:rFonts w:ascii="Times New Roman" w:hAnsi="Times New Roman"/>
        </w:rPr>
      </w:pPr>
      <w:r w:rsidRPr="001A340D">
        <w:rPr>
          <w:rFonts w:ascii="Times New Roman" w:hAnsi="Times New Roman"/>
        </w:rPr>
        <w:t xml:space="preserve">So, </w:t>
      </w:r>
      <w:r w:rsidR="00D342AA" w:rsidRPr="001A340D">
        <w:rPr>
          <w:rFonts w:ascii="Times New Roman" w:hAnsi="Times New Roman"/>
        </w:rPr>
        <w:t xml:space="preserve">device info in step 1 message may include </w:t>
      </w:r>
      <w:r w:rsidRPr="001A340D">
        <w:rPr>
          <w:rFonts w:ascii="Times New Roman" w:hAnsi="Times New Roman"/>
        </w:rPr>
        <w:t>a device or a group of device</w:t>
      </w:r>
      <w:r w:rsidR="00D342AA" w:rsidRPr="001A340D">
        <w:rPr>
          <w:rFonts w:ascii="Times New Roman" w:hAnsi="Times New Roman"/>
        </w:rPr>
        <w:t xml:space="preserve"> info</w:t>
      </w:r>
      <w:r w:rsidRPr="001A340D">
        <w:rPr>
          <w:rFonts w:ascii="Times New Roman" w:hAnsi="Times New Roman"/>
        </w:rPr>
        <w:t>.</w:t>
      </w:r>
    </w:p>
    <w:p w:rsidR="00D335A7" w:rsidRPr="001A340D" w:rsidRDefault="00D335A7" w:rsidP="00D335A7">
      <w:pPr>
        <w:rPr>
          <w:rFonts w:ascii="Times New Roman" w:hAnsi="Times New Roman"/>
          <w:b/>
        </w:rPr>
      </w:pPr>
      <w:r w:rsidRPr="001A340D">
        <w:rPr>
          <w:rFonts w:ascii="Times New Roman" w:hAnsi="Times New Roman"/>
          <w:b/>
        </w:rPr>
        <w:t xml:space="preserve">Proposal </w:t>
      </w:r>
      <w:r w:rsidR="00763329" w:rsidRPr="001A340D">
        <w:rPr>
          <w:rFonts w:ascii="Times New Roman" w:hAnsi="Times New Roman"/>
          <w:b/>
        </w:rPr>
        <w:t>9</w:t>
      </w:r>
      <w:r w:rsidRPr="001A340D">
        <w:rPr>
          <w:rFonts w:ascii="Times New Roman" w:hAnsi="Times New Roman"/>
          <w:b/>
        </w:rPr>
        <w:t xml:space="preserve">: </w:t>
      </w:r>
      <w:r w:rsidR="00C40F9F" w:rsidRPr="001A340D">
        <w:rPr>
          <w:rFonts w:ascii="Times New Roman" w:hAnsi="Times New Roman"/>
          <w:b/>
        </w:rPr>
        <w:t>T</w:t>
      </w:r>
      <w:r w:rsidR="00723747" w:rsidRPr="001A340D">
        <w:rPr>
          <w:rFonts w:ascii="Times New Roman" w:hAnsi="Times New Roman"/>
          <w:b/>
        </w:rPr>
        <w:t>he scenario of triggering c</w:t>
      </w:r>
      <w:r w:rsidR="00AA1717" w:rsidRPr="001A340D">
        <w:rPr>
          <w:rFonts w:ascii="Times New Roman" w:hAnsi="Times New Roman"/>
          <w:b/>
        </w:rPr>
        <w:t xml:space="preserve">ommand </w:t>
      </w:r>
      <w:r w:rsidR="00723747" w:rsidRPr="001A340D">
        <w:rPr>
          <w:rFonts w:ascii="Times New Roman" w:hAnsi="Times New Roman"/>
          <w:b/>
        </w:rPr>
        <w:t xml:space="preserve">to </w:t>
      </w:r>
      <w:r w:rsidR="00AA1717" w:rsidRPr="001A340D">
        <w:rPr>
          <w:rFonts w:ascii="Times New Roman" w:hAnsi="Times New Roman"/>
          <w:b/>
        </w:rPr>
        <w:t>a group of devices may</w:t>
      </w:r>
      <w:r w:rsidR="00723747" w:rsidRPr="001A340D">
        <w:rPr>
          <w:rFonts w:ascii="Times New Roman" w:hAnsi="Times New Roman"/>
          <w:b/>
        </w:rPr>
        <w:t xml:space="preserve"> </w:t>
      </w:r>
      <w:r w:rsidR="00AA1717" w:rsidRPr="001A340D">
        <w:rPr>
          <w:rFonts w:ascii="Times New Roman" w:hAnsi="Times New Roman"/>
          <w:b/>
        </w:rPr>
        <w:t xml:space="preserve">be valid, </w:t>
      </w:r>
      <w:r w:rsidR="00C40F9F" w:rsidRPr="001A340D">
        <w:rPr>
          <w:rFonts w:ascii="Times New Roman" w:hAnsi="Times New Roman"/>
          <w:b/>
        </w:rPr>
        <w:t xml:space="preserve">so </w:t>
      </w:r>
      <w:r w:rsidR="00AA1717" w:rsidRPr="001A340D">
        <w:rPr>
          <w:rFonts w:ascii="Times New Roman" w:hAnsi="Times New Roman"/>
          <w:b/>
        </w:rPr>
        <w:t>i</w:t>
      </w:r>
      <w:r w:rsidRPr="001A340D">
        <w:rPr>
          <w:rFonts w:ascii="Times New Roman" w:hAnsi="Times New Roman"/>
          <w:b/>
        </w:rPr>
        <w:t xml:space="preserve">t is proposed to </w:t>
      </w:r>
      <w:r w:rsidR="00D83F6A" w:rsidRPr="001A340D">
        <w:rPr>
          <w:rFonts w:ascii="Times New Roman" w:hAnsi="Times New Roman"/>
          <w:b/>
        </w:rPr>
        <w:t>use</w:t>
      </w:r>
      <w:r w:rsidRPr="001A340D">
        <w:rPr>
          <w:rFonts w:ascii="Times New Roman" w:hAnsi="Times New Roman"/>
          <w:b/>
        </w:rPr>
        <w:t xml:space="preserve"> </w:t>
      </w:r>
      <w:r w:rsidR="00AA1717" w:rsidRPr="001A340D">
        <w:rPr>
          <w:rFonts w:ascii="Times New Roman" w:hAnsi="Times New Roman"/>
          <w:b/>
        </w:rPr>
        <w:t>AIoT Device Identification</w:t>
      </w:r>
      <w:r w:rsidRPr="001A340D">
        <w:rPr>
          <w:rFonts w:ascii="Times New Roman" w:hAnsi="Times New Roman"/>
          <w:b/>
        </w:rPr>
        <w:t xml:space="preserve"> to indicate a device or a group of device in</w:t>
      </w:r>
      <w:r w:rsidR="003873E6" w:rsidRPr="001A340D">
        <w:rPr>
          <w:rFonts w:ascii="Times New Roman" w:hAnsi="Times New Roman"/>
          <w:b/>
        </w:rPr>
        <w:t xml:space="preserve"> </w:t>
      </w:r>
      <w:r w:rsidR="006C5FB2" w:rsidRPr="001A340D">
        <w:rPr>
          <w:rFonts w:ascii="Times New Roman" w:hAnsi="Times New Roman"/>
          <w:b/>
        </w:rPr>
        <w:t>XXAP/NGAP</w:t>
      </w:r>
      <w:r w:rsidR="00123347" w:rsidRPr="001A340D">
        <w:rPr>
          <w:rFonts w:ascii="Times New Roman" w:hAnsi="Times New Roman"/>
          <w:b/>
        </w:rPr>
        <w:t xml:space="preserve"> </w:t>
      </w:r>
      <w:r w:rsidRPr="001A340D">
        <w:rPr>
          <w:rFonts w:ascii="Times New Roman" w:hAnsi="Times New Roman"/>
          <w:b/>
        </w:rPr>
        <w:t>message for command request.</w:t>
      </w:r>
    </w:p>
    <w:p w:rsidR="00D335A7" w:rsidRPr="001A340D" w:rsidRDefault="00D335A7" w:rsidP="00D335A7">
      <w:pPr>
        <w:rPr>
          <w:rFonts w:ascii="Times New Roman" w:hAnsi="Times New Roman"/>
        </w:rPr>
      </w:pPr>
      <w:r w:rsidRPr="001A340D">
        <w:rPr>
          <w:rFonts w:ascii="Times New Roman" w:hAnsi="Times New Roman"/>
        </w:rPr>
        <w:t xml:space="preserve">In case of writing device, the action “write” and related “data” is encapsulated as NAS PDU and NG-RAN do not decode NAS. In case of reading device, the action “read” is also encapsulated as NAS PDU. So, </w:t>
      </w:r>
      <w:r w:rsidR="002A7527" w:rsidRPr="001A340D">
        <w:rPr>
          <w:rFonts w:ascii="Times New Roman" w:hAnsi="Times New Roman"/>
        </w:rPr>
        <w:t>NAS info</w:t>
      </w:r>
      <w:r w:rsidRPr="001A340D">
        <w:rPr>
          <w:rFonts w:ascii="Times New Roman" w:hAnsi="Times New Roman"/>
        </w:rPr>
        <w:t xml:space="preserve"> is necessary in </w:t>
      </w:r>
      <w:r w:rsidR="006C5FB2" w:rsidRPr="001A340D">
        <w:rPr>
          <w:rFonts w:ascii="Times New Roman" w:hAnsi="Times New Roman"/>
        </w:rPr>
        <w:t>XXAP/NGAP</w:t>
      </w:r>
      <w:r w:rsidRPr="001A340D">
        <w:rPr>
          <w:rFonts w:ascii="Times New Roman" w:hAnsi="Times New Roman"/>
        </w:rPr>
        <w:t xml:space="preserve"> message for command request.</w:t>
      </w:r>
    </w:p>
    <w:p w:rsidR="00D335A7" w:rsidRPr="001A340D" w:rsidRDefault="00D335A7" w:rsidP="00D335A7">
      <w:pPr>
        <w:rPr>
          <w:rFonts w:ascii="Times New Roman" w:hAnsi="Times New Roman"/>
        </w:rPr>
      </w:pPr>
      <w:r w:rsidRPr="001A340D">
        <w:rPr>
          <w:rFonts w:ascii="Times New Roman" w:eastAsia="等线" w:hAnsi="Times New Roman"/>
          <w:b/>
        </w:rPr>
        <w:t xml:space="preserve">Proposal </w:t>
      </w:r>
      <w:r w:rsidR="00763329" w:rsidRPr="001A340D">
        <w:rPr>
          <w:rFonts w:ascii="Times New Roman" w:eastAsia="等线" w:hAnsi="Times New Roman"/>
          <w:b/>
        </w:rPr>
        <w:t>10</w:t>
      </w:r>
      <w:r w:rsidRPr="001A340D">
        <w:rPr>
          <w:rFonts w:ascii="Times New Roman" w:eastAsia="等线" w:hAnsi="Times New Roman"/>
          <w:b/>
        </w:rPr>
        <w:t xml:space="preserve">: It is proposed to </w:t>
      </w:r>
      <w:r w:rsidR="004B43FE" w:rsidRPr="001A340D">
        <w:rPr>
          <w:rFonts w:ascii="Times New Roman" w:eastAsia="等线" w:hAnsi="Times New Roman"/>
          <w:b/>
        </w:rPr>
        <w:t xml:space="preserve">include NAS information in </w:t>
      </w:r>
      <w:r w:rsidR="006C5FB2" w:rsidRPr="001A340D">
        <w:rPr>
          <w:rFonts w:ascii="Times New Roman" w:eastAsia="等线" w:hAnsi="Times New Roman"/>
          <w:b/>
        </w:rPr>
        <w:t>XXAP/NGAP</w:t>
      </w:r>
      <w:r w:rsidRPr="001A340D">
        <w:rPr>
          <w:rFonts w:ascii="Times New Roman" w:eastAsia="等线" w:hAnsi="Times New Roman"/>
          <w:b/>
        </w:rPr>
        <w:t xml:space="preserve"> message for command request.</w:t>
      </w:r>
    </w:p>
    <w:p w:rsidR="00466AAB" w:rsidRPr="001A340D" w:rsidRDefault="00EF3248" w:rsidP="00496BB4">
      <w:pPr>
        <w:jc w:val="left"/>
        <w:rPr>
          <w:rFonts w:ascii="Times New Roman" w:hAnsi="Times New Roman"/>
        </w:rPr>
      </w:pPr>
      <w:r w:rsidRPr="001A340D">
        <w:rPr>
          <w:rFonts w:ascii="Times New Roman" w:hAnsi="Times New Roman"/>
        </w:rPr>
        <w:t>In step 6</w:t>
      </w:r>
      <w:r w:rsidR="00364044" w:rsidRPr="001A340D">
        <w:rPr>
          <w:rFonts w:ascii="Times New Roman" w:hAnsi="Times New Roman"/>
        </w:rPr>
        <w:t>,</w:t>
      </w:r>
      <w:r w:rsidR="00944A4C" w:rsidRPr="001A340D">
        <w:rPr>
          <w:rFonts w:ascii="Times New Roman" w:hAnsi="Times New Roman"/>
        </w:rPr>
        <w:t xml:space="preserve"> an</w:t>
      </w:r>
      <w:r w:rsidR="00364044" w:rsidRPr="001A340D">
        <w:rPr>
          <w:rFonts w:ascii="Times New Roman" w:hAnsi="Times New Roman"/>
        </w:rPr>
        <w:t xml:space="preserve"> inventory</w:t>
      </w:r>
      <w:r w:rsidR="00466AAB" w:rsidRPr="001A340D">
        <w:rPr>
          <w:rFonts w:ascii="Times New Roman" w:hAnsi="Times New Roman"/>
        </w:rPr>
        <w:t xml:space="preserve"> </w:t>
      </w:r>
      <w:r w:rsidR="003873E6" w:rsidRPr="001A340D">
        <w:rPr>
          <w:rFonts w:ascii="Times New Roman" w:hAnsi="Times New Roman"/>
        </w:rPr>
        <w:t>complete</w:t>
      </w:r>
      <w:r w:rsidR="00466AAB" w:rsidRPr="001A340D">
        <w:rPr>
          <w:rFonts w:ascii="Times New Roman" w:hAnsi="Times New Roman"/>
        </w:rPr>
        <w:t xml:space="preserve"> message </w:t>
      </w:r>
      <w:r w:rsidR="00FF2E1A" w:rsidRPr="001A340D">
        <w:rPr>
          <w:rFonts w:ascii="Times New Roman" w:hAnsi="Times New Roman"/>
        </w:rPr>
        <w:t>may be needed for inventory service.</w:t>
      </w:r>
    </w:p>
    <w:p w:rsidR="003873E6" w:rsidRPr="001A340D" w:rsidRDefault="003873E6" w:rsidP="00496BB4">
      <w:pPr>
        <w:jc w:val="left"/>
        <w:rPr>
          <w:rFonts w:ascii="Times New Roman" w:hAnsi="Times New Roman"/>
        </w:rPr>
      </w:pPr>
      <w:r w:rsidRPr="001A340D">
        <w:rPr>
          <w:rFonts w:ascii="Times New Roman" w:hAnsi="Times New Roman"/>
        </w:rPr>
        <w:t xml:space="preserve">If NG-RAN or CN decide that inventory is complete, an inventory complete message is necessary to inform the other side. First it is reasonable for CN to complete the inventory procedure, for example, based on predefined time duration, </w:t>
      </w:r>
      <w:r w:rsidRPr="001A340D">
        <w:rPr>
          <w:rFonts w:ascii="Times New Roman" w:hAnsi="Times New Roman"/>
        </w:rPr>
        <w:lastRenderedPageBreak/>
        <w:t xml:space="preserve">or </w:t>
      </w:r>
      <w:r w:rsidR="00296CD1" w:rsidRPr="001A340D">
        <w:rPr>
          <w:rFonts w:ascii="Times New Roman" w:hAnsi="Times New Roman"/>
        </w:rPr>
        <w:t>operator decides</w:t>
      </w:r>
      <w:r w:rsidRPr="001A340D">
        <w:rPr>
          <w:rFonts w:ascii="Times New Roman" w:hAnsi="Times New Roman"/>
        </w:rPr>
        <w:t xml:space="preserve"> to complete the ongoing the inventory procedure. </w:t>
      </w:r>
      <w:r w:rsidR="00296CD1" w:rsidRPr="001A340D">
        <w:rPr>
          <w:rFonts w:ascii="Times New Roman" w:hAnsi="Times New Roman"/>
        </w:rPr>
        <w:t>As</w:t>
      </w:r>
      <w:r w:rsidRPr="001A340D">
        <w:rPr>
          <w:rFonts w:ascii="Times New Roman" w:hAnsi="Times New Roman"/>
        </w:rPr>
        <w:t xml:space="preserve"> for </w:t>
      </w:r>
      <w:r w:rsidR="00B85660" w:rsidRPr="001A340D">
        <w:rPr>
          <w:rFonts w:ascii="Times New Roman" w:hAnsi="Times New Roman"/>
        </w:rPr>
        <w:t xml:space="preserve">A-IoT RAN, whether it could </w:t>
      </w:r>
      <w:r w:rsidR="009D689B" w:rsidRPr="001A340D">
        <w:rPr>
          <w:rFonts w:ascii="Times New Roman" w:hAnsi="Times New Roman"/>
        </w:rPr>
        <w:t>check the completion of inventory is up to RAN2. RAN3 may wait for the conclusion of RAN2.</w:t>
      </w:r>
    </w:p>
    <w:p w:rsidR="00052BAD" w:rsidRPr="001A340D" w:rsidRDefault="00052BAD" w:rsidP="00496BB4">
      <w:pPr>
        <w:jc w:val="left"/>
        <w:rPr>
          <w:rFonts w:ascii="Times New Roman" w:hAnsi="Times New Roman"/>
        </w:rPr>
      </w:pPr>
      <w:r w:rsidRPr="001A340D">
        <w:rPr>
          <w:rFonts w:ascii="Times New Roman" w:eastAsia="等线" w:hAnsi="Times New Roman"/>
          <w:b/>
        </w:rPr>
        <w:t xml:space="preserve">Proposal </w:t>
      </w:r>
      <w:r w:rsidR="00763329" w:rsidRPr="001A340D">
        <w:rPr>
          <w:rFonts w:ascii="Times New Roman" w:eastAsia="等线" w:hAnsi="Times New Roman"/>
          <w:b/>
        </w:rPr>
        <w:t>11</w:t>
      </w:r>
      <w:r w:rsidRPr="001A340D">
        <w:rPr>
          <w:rFonts w:ascii="Times New Roman" w:eastAsia="等线" w:hAnsi="Times New Roman"/>
          <w:b/>
        </w:rPr>
        <w:t xml:space="preserve">: It is proposed to </w:t>
      </w:r>
      <w:r w:rsidR="008A4943" w:rsidRPr="001A340D">
        <w:rPr>
          <w:rFonts w:ascii="Times New Roman" w:eastAsia="等线" w:hAnsi="Times New Roman"/>
          <w:b/>
        </w:rPr>
        <w:t>introduce</w:t>
      </w:r>
      <w:r w:rsidRPr="001A340D">
        <w:rPr>
          <w:rFonts w:ascii="Times New Roman" w:eastAsia="等线" w:hAnsi="Times New Roman"/>
          <w:b/>
        </w:rPr>
        <w:t xml:space="preserve"> an inventory complete message in </w:t>
      </w:r>
      <w:r w:rsidR="006C5FB2" w:rsidRPr="001A340D">
        <w:rPr>
          <w:rFonts w:ascii="Times New Roman" w:eastAsia="等线" w:hAnsi="Times New Roman"/>
          <w:b/>
        </w:rPr>
        <w:t>XXAP/NGAP</w:t>
      </w:r>
      <w:r w:rsidRPr="001A340D">
        <w:rPr>
          <w:rFonts w:ascii="Times New Roman" w:eastAsia="等线" w:hAnsi="Times New Roman"/>
          <w:b/>
        </w:rPr>
        <w:t xml:space="preserve"> interface</w:t>
      </w:r>
      <w:r w:rsidR="008A4943" w:rsidRPr="001A340D">
        <w:rPr>
          <w:rFonts w:ascii="Times New Roman" w:eastAsia="等线" w:hAnsi="Times New Roman"/>
          <w:b/>
        </w:rPr>
        <w:t xml:space="preserve">. </w:t>
      </w:r>
      <w:r w:rsidR="009D689B" w:rsidRPr="001A340D">
        <w:rPr>
          <w:rFonts w:ascii="Times New Roman" w:eastAsia="等线" w:hAnsi="Times New Roman"/>
          <w:b/>
        </w:rPr>
        <w:t>CN may indicate A-IoT RAN the completion of inventory procedure. Whether A-IoT RAN could check the completion of inventory is up to RAN2.</w:t>
      </w:r>
    </w:p>
    <w:p w:rsidR="00944A4C" w:rsidRPr="001A340D" w:rsidRDefault="00EF3248" w:rsidP="00944A4C">
      <w:pPr>
        <w:jc w:val="left"/>
        <w:rPr>
          <w:rFonts w:ascii="Times New Roman" w:hAnsi="Times New Roman"/>
        </w:rPr>
      </w:pPr>
      <w:r w:rsidRPr="001A340D">
        <w:rPr>
          <w:rFonts w:ascii="Times New Roman" w:hAnsi="Times New Roman"/>
        </w:rPr>
        <w:t>In step 6</w:t>
      </w:r>
      <w:r w:rsidR="00944A4C" w:rsidRPr="001A340D">
        <w:rPr>
          <w:rFonts w:ascii="Times New Roman" w:hAnsi="Times New Roman"/>
        </w:rPr>
        <w:t xml:space="preserve">, a command response message </w:t>
      </w:r>
      <w:r w:rsidR="00594F27" w:rsidRPr="001A340D">
        <w:rPr>
          <w:rFonts w:ascii="Times New Roman" w:hAnsi="Times New Roman"/>
        </w:rPr>
        <w:t>may</w:t>
      </w:r>
      <w:r w:rsidR="00D83F6A" w:rsidRPr="001A340D">
        <w:rPr>
          <w:rFonts w:ascii="Times New Roman" w:hAnsi="Times New Roman"/>
        </w:rPr>
        <w:t xml:space="preserve"> be</w:t>
      </w:r>
      <w:r w:rsidR="00944A4C" w:rsidRPr="001A340D">
        <w:rPr>
          <w:rFonts w:ascii="Times New Roman" w:hAnsi="Times New Roman"/>
        </w:rPr>
        <w:t xml:space="preserve"> sent to CN </w:t>
      </w:r>
      <w:r w:rsidR="00FF2E1A" w:rsidRPr="001A340D">
        <w:rPr>
          <w:rFonts w:ascii="Times New Roman" w:hAnsi="Times New Roman"/>
        </w:rPr>
        <w:t xml:space="preserve">in </w:t>
      </w:r>
      <w:r w:rsidR="006C5FB2" w:rsidRPr="001A340D">
        <w:rPr>
          <w:rFonts w:ascii="Times New Roman" w:hAnsi="Times New Roman"/>
        </w:rPr>
        <w:t>XXAP/NGAP</w:t>
      </w:r>
      <w:r w:rsidR="00FF2E1A" w:rsidRPr="001A340D">
        <w:rPr>
          <w:rFonts w:ascii="Times New Roman" w:hAnsi="Times New Roman"/>
        </w:rPr>
        <w:t xml:space="preserve"> interface for command service.</w:t>
      </w:r>
    </w:p>
    <w:p w:rsidR="009C01AF" w:rsidRPr="001A340D" w:rsidRDefault="00ED737C" w:rsidP="009C01AF">
      <w:pPr>
        <w:jc w:val="left"/>
        <w:rPr>
          <w:rFonts w:ascii="Times New Roman" w:hAnsi="Times New Roman"/>
        </w:rPr>
      </w:pPr>
      <w:r w:rsidRPr="001A340D">
        <w:rPr>
          <w:rFonts w:ascii="Times New Roman" w:hAnsi="Times New Roman"/>
        </w:rPr>
        <w:t>A-IoT RAN</w:t>
      </w:r>
      <w:r w:rsidR="009C01AF" w:rsidRPr="001A340D">
        <w:rPr>
          <w:rFonts w:ascii="Times New Roman" w:hAnsi="Times New Roman"/>
        </w:rPr>
        <w:t xml:space="preserve"> may need to inform CN the result of command operation, for example, for read operation, the read data should be provided from </w:t>
      </w:r>
      <w:r w:rsidRPr="001A340D">
        <w:rPr>
          <w:rFonts w:ascii="Times New Roman" w:hAnsi="Times New Roman"/>
        </w:rPr>
        <w:t>A-IoT RAN</w:t>
      </w:r>
      <w:r w:rsidR="009C01AF" w:rsidRPr="001A340D">
        <w:rPr>
          <w:rFonts w:ascii="Times New Roman" w:hAnsi="Times New Roman"/>
        </w:rPr>
        <w:t xml:space="preserve"> to CN as a result. For write operation, </w:t>
      </w:r>
      <w:r w:rsidR="0057401B" w:rsidRPr="001A340D">
        <w:rPr>
          <w:rFonts w:ascii="Times New Roman" w:hAnsi="Times New Roman"/>
        </w:rPr>
        <w:t>result of write operation</w:t>
      </w:r>
      <w:r w:rsidR="00812AC0" w:rsidRPr="001A340D">
        <w:rPr>
          <w:rFonts w:ascii="Times New Roman" w:hAnsi="Times New Roman"/>
        </w:rPr>
        <w:t>, i.e. success o</w:t>
      </w:r>
      <w:r w:rsidR="00D83F6A" w:rsidRPr="001A340D">
        <w:rPr>
          <w:rFonts w:ascii="Times New Roman" w:hAnsi="Times New Roman"/>
        </w:rPr>
        <w:t>r</w:t>
      </w:r>
      <w:r w:rsidR="00812AC0" w:rsidRPr="001A340D">
        <w:rPr>
          <w:rFonts w:ascii="Times New Roman" w:hAnsi="Times New Roman"/>
        </w:rPr>
        <w:t xml:space="preserve"> failure</w:t>
      </w:r>
      <w:r w:rsidR="00D83F6A" w:rsidRPr="001A340D">
        <w:rPr>
          <w:rFonts w:ascii="Times New Roman" w:hAnsi="Times New Roman"/>
        </w:rPr>
        <w:t xml:space="preserve">, </w:t>
      </w:r>
      <w:r w:rsidR="00812AC0" w:rsidRPr="001A340D">
        <w:rPr>
          <w:rFonts w:ascii="Times New Roman" w:hAnsi="Times New Roman"/>
        </w:rPr>
        <w:t>may be sent to CN.</w:t>
      </w:r>
    </w:p>
    <w:p w:rsidR="00C40F9F" w:rsidRPr="001A340D" w:rsidRDefault="00594F27" w:rsidP="009C01AF">
      <w:pPr>
        <w:jc w:val="left"/>
        <w:rPr>
          <w:rFonts w:ascii="Times New Roman" w:hAnsi="Times New Roman"/>
        </w:rPr>
      </w:pPr>
      <w:r w:rsidRPr="001A340D">
        <w:rPr>
          <w:rFonts w:ascii="Times New Roman" w:hAnsi="Times New Roman"/>
        </w:rPr>
        <w:t>T</w:t>
      </w:r>
      <w:r w:rsidR="00A56B19" w:rsidRPr="001A340D">
        <w:rPr>
          <w:rFonts w:ascii="Times New Roman" w:hAnsi="Times New Roman"/>
        </w:rPr>
        <w:t xml:space="preserve">he result of command operation </w:t>
      </w:r>
      <w:r w:rsidR="003A6D40" w:rsidRPr="001A340D">
        <w:rPr>
          <w:rFonts w:ascii="Times New Roman" w:hAnsi="Times New Roman"/>
        </w:rPr>
        <w:t xml:space="preserve">may be included in NAS PDU </w:t>
      </w:r>
      <w:r w:rsidR="00753763" w:rsidRPr="001A340D">
        <w:rPr>
          <w:rFonts w:ascii="Times New Roman" w:hAnsi="Times New Roman"/>
        </w:rPr>
        <w:t>in order to keep A-IoT information</w:t>
      </w:r>
      <w:r w:rsidR="003A6D40" w:rsidRPr="001A340D">
        <w:rPr>
          <w:rFonts w:ascii="Times New Roman" w:hAnsi="Times New Roman"/>
        </w:rPr>
        <w:t xml:space="preserve"> transparent to A-IoT RAN. </w:t>
      </w:r>
    </w:p>
    <w:p w:rsidR="00364044" w:rsidRPr="001A340D" w:rsidRDefault="00364044" w:rsidP="00496BB4">
      <w:pPr>
        <w:jc w:val="left"/>
        <w:rPr>
          <w:rFonts w:ascii="Times New Roman" w:hAnsi="Times New Roman"/>
          <w:b/>
        </w:rPr>
      </w:pPr>
      <w:r w:rsidRPr="001A340D">
        <w:rPr>
          <w:rFonts w:ascii="Times New Roman" w:eastAsia="等线" w:hAnsi="Times New Roman"/>
          <w:b/>
        </w:rPr>
        <w:t xml:space="preserve">Proposal </w:t>
      </w:r>
      <w:r w:rsidR="00763329" w:rsidRPr="001A340D">
        <w:rPr>
          <w:rFonts w:ascii="Times New Roman" w:eastAsia="等线" w:hAnsi="Times New Roman"/>
          <w:b/>
        </w:rPr>
        <w:t>12</w:t>
      </w:r>
      <w:r w:rsidRPr="001A340D">
        <w:rPr>
          <w:rFonts w:ascii="Times New Roman" w:eastAsia="等线" w:hAnsi="Times New Roman"/>
          <w:b/>
        </w:rPr>
        <w:t xml:space="preserve">: </w:t>
      </w:r>
      <w:r w:rsidR="000C0752" w:rsidRPr="001A340D">
        <w:rPr>
          <w:rFonts w:ascii="Times New Roman" w:eastAsia="等线" w:hAnsi="Times New Roman"/>
          <w:b/>
        </w:rPr>
        <w:t xml:space="preserve">It is proposed to introduce a command </w:t>
      </w:r>
      <w:r w:rsidR="003F3610" w:rsidRPr="001A340D">
        <w:rPr>
          <w:rFonts w:ascii="Times New Roman" w:eastAsia="等线" w:hAnsi="Times New Roman"/>
          <w:b/>
        </w:rPr>
        <w:t>response</w:t>
      </w:r>
      <w:r w:rsidR="000C0752" w:rsidRPr="001A340D">
        <w:rPr>
          <w:rFonts w:ascii="Times New Roman" w:eastAsia="等线" w:hAnsi="Times New Roman"/>
          <w:b/>
        </w:rPr>
        <w:t xml:space="preserve"> message </w:t>
      </w:r>
      <w:r w:rsidR="003A6D40" w:rsidRPr="001A340D">
        <w:rPr>
          <w:rFonts w:ascii="Times New Roman" w:eastAsia="等线" w:hAnsi="Times New Roman"/>
          <w:b/>
        </w:rPr>
        <w:t xml:space="preserve">which may include </w:t>
      </w:r>
      <w:r w:rsidR="003A6D40" w:rsidRPr="001A340D">
        <w:rPr>
          <w:rFonts w:ascii="Times New Roman" w:hAnsi="Times New Roman"/>
          <w:b/>
        </w:rPr>
        <w:t xml:space="preserve">the result of command operation in NAS PDU </w:t>
      </w:r>
      <w:r w:rsidR="003F3610" w:rsidRPr="001A340D">
        <w:rPr>
          <w:rFonts w:ascii="Times New Roman" w:eastAsia="等线" w:hAnsi="Times New Roman"/>
          <w:b/>
        </w:rPr>
        <w:t xml:space="preserve">from </w:t>
      </w:r>
      <w:r w:rsidR="003A6D40" w:rsidRPr="001A340D">
        <w:rPr>
          <w:rFonts w:ascii="Times New Roman" w:hAnsi="Times New Roman"/>
          <w:b/>
        </w:rPr>
        <w:t>A-IoT RAN</w:t>
      </w:r>
      <w:r w:rsidR="003A6D40" w:rsidRPr="001A340D" w:rsidDel="003A6D40">
        <w:rPr>
          <w:rFonts w:ascii="Times New Roman" w:eastAsia="等线" w:hAnsi="Times New Roman"/>
          <w:b/>
        </w:rPr>
        <w:t xml:space="preserve"> </w:t>
      </w:r>
      <w:r w:rsidR="003F3610" w:rsidRPr="001A340D">
        <w:rPr>
          <w:rFonts w:ascii="Times New Roman" w:eastAsia="等线" w:hAnsi="Times New Roman"/>
          <w:b/>
        </w:rPr>
        <w:t>to CN</w:t>
      </w:r>
      <w:r w:rsidRPr="001A340D">
        <w:rPr>
          <w:rFonts w:ascii="Times New Roman" w:hAnsi="Times New Roman"/>
          <w:b/>
        </w:rPr>
        <w:t>.</w:t>
      </w:r>
    </w:p>
    <w:p w:rsidR="00AA1717" w:rsidRPr="001A340D" w:rsidRDefault="0063668A" w:rsidP="000466A5">
      <w:pPr>
        <w:jc w:val="left"/>
        <w:rPr>
          <w:rFonts w:ascii="Times New Roman" w:hAnsi="Times New Roman"/>
        </w:rPr>
      </w:pPr>
      <w:r w:rsidRPr="001A340D">
        <w:rPr>
          <w:rFonts w:ascii="Times New Roman" w:hAnsi="Times New Roman"/>
        </w:rPr>
        <w:t>Whether there is a need to setup device context in NG-RAN still needs consideration.</w:t>
      </w:r>
    </w:p>
    <w:p w:rsidR="0063668A" w:rsidRPr="001A340D" w:rsidRDefault="0063668A" w:rsidP="000466A5">
      <w:pPr>
        <w:jc w:val="left"/>
        <w:rPr>
          <w:rFonts w:ascii="Times New Roman" w:hAnsi="Times New Roman"/>
        </w:rPr>
      </w:pPr>
      <w:r w:rsidRPr="001A340D">
        <w:rPr>
          <w:rFonts w:ascii="Times New Roman" w:hAnsi="Times New Roman"/>
        </w:rPr>
        <w:t xml:space="preserve">For the inventory only request or command only request procedure, </w:t>
      </w:r>
      <w:r w:rsidR="00B3682F" w:rsidRPr="001A340D">
        <w:rPr>
          <w:rFonts w:ascii="Times New Roman" w:hAnsi="Times New Roman"/>
        </w:rPr>
        <w:t>there is no subsequent procedure. So, maybe there is no needed to keep device context.</w:t>
      </w:r>
    </w:p>
    <w:p w:rsidR="00B3682F" w:rsidRPr="001A340D" w:rsidRDefault="000F611A" w:rsidP="000466A5">
      <w:pPr>
        <w:jc w:val="left"/>
        <w:rPr>
          <w:rFonts w:ascii="Times New Roman" w:hAnsi="Times New Roman"/>
        </w:rPr>
      </w:pPr>
      <w:r w:rsidRPr="001A340D">
        <w:rPr>
          <w:rFonts w:ascii="Times New Roman" w:hAnsi="Times New Roman"/>
        </w:rPr>
        <w:t xml:space="preserve">As discussed in P1, for </w:t>
      </w:r>
      <w:r w:rsidR="008D722A" w:rsidRPr="001A340D">
        <w:rPr>
          <w:rFonts w:ascii="Times New Roman" w:hAnsi="Times New Roman"/>
        </w:rPr>
        <w:t>inventory and command case, device context may be used for following procedure. For example, Radio resource allocated for the first inventory procedure could also be used for the following command procedure.</w:t>
      </w:r>
    </w:p>
    <w:p w:rsidR="00F56B96" w:rsidRPr="001A340D" w:rsidRDefault="00F56B96" w:rsidP="00F56B96">
      <w:pPr>
        <w:jc w:val="left"/>
        <w:rPr>
          <w:rFonts w:ascii="Times New Roman" w:eastAsia="等线" w:hAnsi="Times New Roman"/>
          <w:b/>
        </w:rPr>
      </w:pPr>
      <w:r w:rsidRPr="001A340D">
        <w:rPr>
          <w:rFonts w:ascii="Times New Roman" w:eastAsia="等线" w:hAnsi="Times New Roman"/>
          <w:b/>
        </w:rPr>
        <w:t xml:space="preserve">Proposal </w:t>
      </w:r>
      <w:r w:rsidR="00763329" w:rsidRPr="001A340D">
        <w:rPr>
          <w:rFonts w:ascii="Times New Roman" w:eastAsia="等线" w:hAnsi="Times New Roman"/>
          <w:b/>
        </w:rPr>
        <w:t>13</w:t>
      </w:r>
      <w:r w:rsidRPr="001A340D">
        <w:rPr>
          <w:rFonts w:ascii="Times New Roman" w:eastAsia="等线" w:hAnsi="Times New Roman"/>
          <w:b/>
        </w:rPr>
        <w:t xml:space="preserve">: For </w:t>
      </w:r>
      <w:r w:rsidRPr="001A340D">
        <w:rPr>
          <w:rFonts w:ascii="Times New Roman" w:hAnsi="Times New Roman"/>
          <w:b/>
        </w:rPr>
        <w:t>inventory only request or command only request procedure, there is no needed to setup device context. For inventory and command case, device context may be setup for the following procedure.</w:t>
      </w:r>
    </w:p>
    <w:p w:rsidR="000466A5" w:rsidRPr="001A340D" w:rsidRDefault="00E446DE" w:rsidP="000466A5">
      <w:pPr>
        <w:jc w:val="left"/>
        <w:rPr>
          <w:rFonts w:ascii="Times New Roman" w:hAnsi="Times New Roman"/>
        </w:rPr>
      </w:pPr>
      <w:r w:rsidRPr="001A340D">
        <w:rPr>
          <w:rFonts w:ascii="Times New Roman" w:hAnsi="Times New Roman"/>
        </w:rPr>
        <w:t xml:space="preserve">If device context is needed, </w:t>
      </w:r>
      <w:r w:rsidR="008D722A" w:rsidRPr="001A340D">
        <w:rPr>
          <w:rFonts w:ascii="Times New Roman" w:hAnsi="Times New Roman"/>
        </w:rPr>
        <w:t>t</w:t>
      </w:r>
      <w:r w:rsidR="000466A5" w:rsidRPr="001A340D">
        <w:rPr>
          <w:rFonts w:ascii="Times New Roman" w:hAnsi="Times New Roman"/>
        </w:rPr>
        <w:t>he following information ma</w:t>
      </w:r>
      <w:r w:rsidR="00EE228D" w:rsidRPr="001A340D">
        <w:rPr>
          <w:rFonts w:ascii="Times New Roman" w:hAnsi="Times New Roman"/>
        </w:rPr>
        <w:t>y be included in device context for topology 1:</w:t>
      </w:r>
    </w:p>
    <w:p w:rsidR="000466A5" w:rsidRPr="001A340D" w:rsidRDefault="000466A5" w:rsidP="000466A5">
      <w:pPr>
        <w:pStyle w:val="ab"/>
        <w:numPr>
          <w:ilvl w:val="0"/>
          <w:numId w:val="35"/>
        </w:numPr>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 xml:space="preserve">Device NGAP ID. </w:t>
      </w:r>
    </w:p>
    <w:p w:rsidR="000466A5" w:rsidRPr="001A340D" w:rsidRDefault="000466A5" w:rsidP="000466A5">
      <w:pPr>
        <w:pStyle w:val="ab"/>
        <w:numPr>
          <w:ilvl w:val="0"/>
          <w:numId w:val="35"/>
        </w:numPr>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Device ID. How the Device ID is defined is up to SA2.</w:t>
      </w:r>
    </w:p>
    <w:p w:rsidR="000466A5" w:rsidRPr="001A340D" w:rsidRDefault="000466A5" w:rsidP="000466A5">
      <w:pPr>
        <w:pStyle w:val="ab"/>
        <w:numPr>
          <w:ilvl w:val="0"/>
          <w:numId w:val="35"/>
        </w:numPr>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Security information, if AS security is required. It is up to SA3.</w:t>
      </w:r>
    </w:p>
    <w:p w:rsidR="000466A5" w:rsidRPr="001A340D" w:rsidRDefault="000466A5" w:rsidP="000466A5">
      <w:pPr>
        <w:pStyle w:val="ab"/>
        <w:numPr>
          <w:ilvl w:val="0"/>
          <w:numId w:val="35"/>
        </w:numPr>
        <w:jc w:val="left"/>
        <w:rPr>
          <w:rFonts w:ascii="Times New Roman" w:hAnsi="Times New Roman" w:cs="Times New Roman"/>
          <w:sz w:val="20"/>
          <w:szCs w:val="20"/>
        </w:rPr>
      </w:pPr>
      <w:r w:rsidRPr="001A340D">
        <w:rPr>
          <w:rFonts w:ascii="Times New Roman" w:hAnsi="Times New Roman" w:cs="Times New Roman"/>
          <w:sz w:val="20"/>
          <w:szCs w:val="20"/>
        </w:rPr>
        <w:t>Radio resource. It is up to RAN2 to decide the requirement.</w:t>
      </w:r>
    </w:p>
    <w:p w:rsidR="000466A5" w:rsidRPr="001A340D" w:rsidRDefault="000466A5" w:rsidP="000466A5">
      <w:pPr>
        <w:jc w:val="left"/>
        <w:rPr>
          <w:rFonts w:ascii="Times New Roman" w:hAnsi="Times New Roman"/>
        </w:rPr>
      </w:pPr>
      <w:r w:rsidRPr="001A340D">
        <w:rPr>
          <w:rFonts w:ascii="Times New Roman" w:hAnsi="Times New Roman"/>
        </w:rPr>
        <w:t>Device NGAP ID may be allocated by RAN when performing the first inventory procedure. Device NGAP ID is used to indicate device to support per device NAGP message. So, device NGAP ID should be kept in device context. Device context may be helpful for the following command or data transport procedure. Based on device NGAP ID from NGAP message, related device context, for example, radio resource, could be found to assist NG-RAN in sending following command or data to device.</w:t>
      </w:r>
    </w:p>
    <w:p w:rsidR="000466A5" w:rsidRPr="001A340D" w:rsidRDefault="000466A5" w:rsidP="000466A5">
      <w:pPr>
        <w:jc w:val="left"/>
        <w:rPr>
          <w:rFonts w:ascii="Times New Roman" w:hAnsi="Times New Roman"/>
        </w:rPr>
      </w:pPr>
      <w:r w:rsidRPr="001A340D">
        <w:rPr>
          <w:rFonts w:ascii="Times New Roman" w:hAnsi="Times New Roman"/>
        </w:rPr>
        <w:t>CN performs device ID verifying within the first inventory procedure. If Device ID can be kept in NG-RAN, NG-RAN can also take the responsible to verify the device ID afterwards. The benefit is decreasing the time duration of the following inventory procedure.</w:t>
      </w:r>
    </w:p>
    <w:p w:rsidR="000466A5" w:rsidRPr="001A340D" w:rsidRDefault="000466A5" w:rsidP="000466A5">
      <w:pPr>
        <w:jc w:val="left"/>
        <w:rPr>
          <w:rFonts w:ascii="Times New Roman" w:hAnsi="Times New Roman"/>
        </w:rPr>
      </w:pPr>
      <w:r w:rsidRPr="001A340D">
        <w:rPr>
          <w:rFonts w:ascii="Times New Roman" w:hAnsi="Times New Roman"/>
        </w:rPr>
        <w:t>Security information may be included in device context, if AS security is required. It is up to SA3.</w:t>
      </w:r>
    </w:p>
    <w:p w:rsidR="000466A5" w:rsidRPr="001A340D" w:rsidRDefault="00E446DE" w:rsidP="000466A5">
      <w:pPr>
        <w:jc w:val="left"/>
        <w:rPr>
          <w:rFonts w:ascii="Times New Roman" w:eastAsia="等线" w:hAnsi="Times New Roman"/>
          <w:b/>
        </w:rPr>
      </w:pPr>
      <w:r w:rsidRPr="001A340D">
        <w:rPr>
          <w:rFonts w:ascii="Times New Roman" w:eastAsia="等线" w:hAnsi="Times New Roman"/>
          <w:b/>
        </w:rPr>
        <w:t xml:space="preserve">Proposal </w:t>
      </w:r>
      <w:r w:rsidR="00763329" w:rsidRPr="001A340D">
        <w:rPr>
          <w:rFonts w:ascii="Times New Roman" w:eastAsia="等线" w:hAnsi="Times New Roman"/>
          <w:b/>
        </w:rPr>
        <w:t>14: The</w:t>
      </w:r>
      <w:r w:rsidR="000466A5" w:rsidRPr="001A340D">
        <w:rPr>
          <w:rFonts w:ascii="Times New Roman" w:eastAsia="等线" w:hAnsi="Times New Roman"/>
          <w:b/>
        </w:rPr>
        <w:t xml:space="preserve"> device context may include:</w:t>
      </w:r>
    </w:p>
    <w:p w:rsidR="000466A5" w:rsidRPr="001A340D" w:rsidRDefault="000466A5" w:rsidP="000466A5">
      <w:pPr>
        <w:jc w:val="left"/>
        <w:rPr>
          <w:rFonts w:ascii="Times New Roman" w:hAnsi="Times New Roman"/>
          <w:b/>
        </w:rPr>
      </w:pPr>
      <w:r w:rsidRPr="001A340D">
        <w:rPr>
          <w:rFonts w:ascii="Times New Roman" w:hAnsi="Times New Roman"/>
          <w:b/>
        </w:rPr>
        <w:t xml:space="preserve">-   Device NGAP ID. </w:t>
      </w:r>
    </w:p>
    <w:p w:rsidR="000466A5" w:rsidRPr="001A340D" w:rsidRDefault="000466A5" w:rsidP="000466A5">
      <w:pPr>
        <w:jc w:val="left"/>
        <w:rPr>
          <w:rFonts w:ascii="Times New Roman" w:hAnsi="Times New Roman"/>
          <w:b/>
        </w:rPr>
      </w:pPr>
      <w:r w:rsidRPr="001A340D">
        <w:rPr>
          <w:rFonts w:ascii="Times New Roman" w:hAnsi="Times New Roman"/>
          <w:b/>
        </w:rPr>
        <w:t>-</w:t>
      </w:r>
      <w:r w:rsidRPr="001A340D">
        <w:rPr>
          <w:rFonts w:ascii="Times New Roman" w:hAnsi="Times New Roman"/>
          <w:b/>
        </w:rPr>
        <w:tab/>
        <w:t xml:space="preserve">Device ID. </w:t>
      </w:r>
    </w:p>
    <w:p w:rsidR="000466A5" w:rsidRPr="001A340D" w:rsidRDefault="000466A5" w:rsidP="000466A5">
      <w:pPr>
        <w:jc w:val="left"/>
        <w:rPr>
          <w:rFonts w:ascii="Times New Roman" w:hAnsi="Times New Roman"/>
          <w:b/>
        </w:rPr>
      </w:pPr>
      <w:r w:rsidRPr="001A340D">
        <w:rPr>
          <w:rFonts w:ascii="Times New Roman" w:hAnsi="Times New Roman"/>
          <w:b/>
        </w:rPr>
        <w:t>-</w:t>
      </w:r>
      <w:r w:rsidRPr="001A340D">
        <w:rPr>
          <w:rFonts w:ascii="Times New Roman" w:hAnsi="Times New Roman"/>
          <w:b/>
        </w:rPr>
        <w:tab/>
        <w:t>Security information. (If AS security is required)</w:t>
      </w:r>
    </w:p>
    <w:p w:rsidR="000466A5" w:rsidRPr="001A340D" w:rsidRDefault="000466A5" w:rsidP="000466A5">
      <w:pPr>
        <w:jc w:val="left"/>
        <w:rPr>
          <w:rFonts w:ascii="Times New Roman" w:hAnsi="Times New Roman"/>
          <w:b/>
        </w:rPr>
      </w:pPr>
      <w:r w:rsidRPr="001A340D">
        <w:rPr>
          <w:rFonts w:ascii="Times New Roman" w:hAnsi="Times New Roman"/>
          <w:b/>
        </w:rPr>
        <w:t>-</w:t>
      </w:r>
      <w:r w:rsidRPr="001A340D">
        <w:rPr>
          <w:rFonts w:ascii="Times New Roman" w:hAnsi="Times New Roman"/>
          <w:b/>
        </w:rPr>
        <w:tab/>
        <w:t>Radio resource. (It is up to RAN2 to decide the requirement)</w:t>
      </w:r>
    </w:p>
    <w:p w:rsidR="008A6136" w:rsidRPr="000466A5" w:rsidRDefault="008A6136" w:rsidP="00496BB4">
      <w:pPr>
        <w:jc w:val="left"/>
        <w:rPr>
          <w:rFonts w:ascii="Times New Roman" w:hAnsi="Times New Roman"/>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 xml:space="preserve">In this contribution, we mainly discussed the </w:t>
      </w:r>
      <w:r w:rsidR="00EE1134">
        <w:rPr>
          <w:rFonts w:ascii="Times New Roman" w:eastAsia="等线" w:hAnsi="Times New Roman" w:hint="eastAsia"/>
          <w:sz w:val="22"/>
          <w:szCs w:val="22"/>
        </w:rPr>
        <w:t xml:space="preserve">network </w:t>
      </w:r>
      <w:r w:rsidR="00EE1134">
        <w:rPr>
          <w:rFonts w:ascii="Times New Roman" w:eastAsia="等线" w:hAnsi="Times New Roman"/>
          <w:sz w:val="22"/>
          <w:szCs w:val="22"/>
        </w:rPr>
        <w:t>signalling</w:t>
      </w:r>
      <w:r w:rsidRPr="003B53DD">
        <w:rPr>
          <w:rFonts w:ascii="Times New Roman" w:eastAsia="等线" w:hAnsi="Times New Roman" w:hint="eastAsia"/>
          <w:sz w:val="22"/>
          <w:szCs w:val="22"/>
        </w:rPr>
        <w:t xml:space="preserve"> for </w:t>
      </w:r>
      <w:r w:rsidR="00EE1134">
        <w:rPr>
          <w:rFonts w:ascii="Times New Roman" w:eastAsia="等线" w:hAnsi="Times New Roman" w:hint="eastAsia"/>
          <w:sz w:val="22"/>
          <w:szCs w:val="22"/>
        </w:rPr>
        <w:t>topology 1</w:t>
      </w:r>
      <w:r w:rsidRPr="003B53DD">
        <w:rPr>
          <w:rFonts w:ascii="Times New Roman" w:eastAsia="等线" w:hAnsi="Times New Roman" w:hint="eastAsia"/>
          <w:sz w:val="22"/>
          <w:szCs w:val="22"/>
        </w:rPr>
        <w:t xml:space="preserve">. Based on the discussion above, the following </w:t>
      </w:r>
      <w:r w:rsidR="003B53DD" w:rsidRPr="003B53DD">
        <w:rPr>
          <w:rFonts w:ascii="Times New Roman" w:eastAsia="等线" w:hAnsi="Times New Roman" w:hint="eastAsia"/>
          <w:sz w:val="22"/>
          <w:szCs w:val="22"/>
        </w:rPr>
        <w:t>proposals are provided:</w:t>
      </w:r>
    </w:p>
    <w:p w:rsidR="00063089" w:rsidRPr="001A340D" w:rsidRDefault="00063089" w:rsidP="00063089">
      <w:pPr>
        <w:spacing w:after="60"/>
        <w:rPr>
          <w:rFonts w:ascii="Times New Roman" w:eastAsia="等线" w:hAnsi="Times New Roman"/>
          <w:b/>
        </w:rPr>
      </w:pPr>
      <w:r w:rsidRPr="001A340D">
        <w:rPr>
          <w:rFonts w:ascii="Times New Roman" w:eastAsia="等线" w:hAnsi="Times New Roman"/>
          <w:b/>
        </w:rPr>
        <w:t xml:space="preserve">Observation 1: </w:t>
      </w:r>
      <w:r w:rsidRPr="001A340D">
        <w:rPr>
          <w:rFonts w:ascii="Times New Roman" w:eastAsia="等线" w:hAnsi="Times New Roman" w:hint="eastAsia"/>
          <w:b/>
        </w:rPr>
        <w:t>T</w:t>
      </w:r>
      <w:r w:rsidRPr="001A340D">
        <w:rPr>
          <w:rFonts w:ascii="Times New Roman" w:eastAsia="等线" w:hAnsi="Times New Roman"/>
          <w:b/>
        </w:rPr>
        <w:t>o support RAN2 defined inventory only and command only case</w:t>
      </w:r>
      <w:r w:rsidRPr="001A340D">
        <w:rPr>
          <w:rFonts w:ascii="Times New Roman" w:eastAsia="等线" w:hAnsi="Times New Roman" w:hint="eastAsia"/>
          <w:b/>
        </w:rPr>
        <w:t>, either solution is feasible as below:</w:t>
      </w:r>
    </w:p>
    <w:p w:rsidR="00063089" w:rsidRPr="005E3460" w:rsidRDefault="00063089" w:rsidP="00063089">
      <w:pPr>
        <w:pStyle w:val="ab"/>
        <w:numPr>
          <w:ilvl w:val="0"/>
          <w:numId w:val="47"/>
        </w:numPr>
        <w:spacing w:after="60"/>
        <w:rPr>
          <w:rFonts w:ascii="Times New Roman" w:hAnsi="Times New Roman"/>
          <w:b/>
        </w:rPr>
      </w:pPr>
      <w:r w:rsidRPr="005E3460">
        <w:rPr>
          <w:rFonts w:ascii="Times New Roman" w:hAnsi="Times New Roman"/>
          <w:b/>
        </w:rPr>
        <w:t xml:space="preserve">Solution 1: </w:t>
      </w:r>
      <w:r w:rsidRPr="005E3460">
        <w:rPr>
          <w:rFonts w:ascii="Times New Roman" w:hAnsi="Times New Roman" w:hint="eastAsia"/>
          <w:b/>
        </w:rPr>
        <w:t xml:space="preserve">A single </w:t>
      </w:r>
      <w:r w:rsidRPr="005E3460">
        <w:rPr>
          <w:rFonts w:ascii="Times New Roman" w:hAnsi="Times New Roman"/>
          <w:b/>
        </w:rPr>
        <w:t xml:space="preserve">XXAP/NGAP </w:t>
      </w:r>
      <w:r w:rsidRPr="005E3460">
        <w:rPr>
          <w:rFonts w:ascii="Times New Roman" w:hAnsi="Times New Roman" w:hint="eastAsia"/>
          <w:b/>
        </w:rPr>
        <w:t xml:space="preserve">procedure with service types, e.g. </w:t>
      </w:r>
      <w:r w:rsidRPr="005E3460">
        <w:rPr>
          <w:rFonts w:ascii="Times New Roman" w:hAnsi="Times New Roman"/>
          <w:b/>
        </w:rPr>
        <w:t>inventory</w:t>
      </w:r>
      <w:r w:rsidRPr="005E3460">
        <w:rPr>
          <w:rFonts w:ascii="Times New Roman" w:hAnsi="Times New Roman" w:hint="eastAsia"/>
          <w:b/>
        </w:rPr>
        <w:t xml:space="preserve">, </w:t>
      </w:r>
      <w:r w:rsidRPr="005E3460">
        <w:rPr>
          <w:rFonts w:ascii="Times New Roman" w:hAnsi="Times New Roman"/>
          <w:b/>
        </w:rPr>
        <w:t>command</w:t>
      </w:r>
      <w:r w:rsidRPr="005E3460">
        <w:rPr>
          <w:rFonts w:ascii="Times New Roman" w:hAnsi="Times New Roman" w:hint="eastAsia"/>
          <w:b/>
        </w:rPr>
        <w:t>;</w:t>
      </w:r>
    </w:p>
    <w:p w:rsidR="00063089" w:rsidRPr="005E3460" w:rsidRDefault="00063089" w:rsidP="00063089">
      <w:pPr>
        <w:pStyle w:val="ab"/>
        <w:numPr>
          <w:ilvl w:val="0"/>
          <w:numId w:val="47"/>
        </w:numPr>
        <w:spacing w:afterLines="50" w:after="120"/>
        <w:rPr>
          <w:rFonts w:ascii="Times New Roman" w:hAnsi="Times New Roman"/>
        </w:rPr>
      </w:pPr>
      <w:r w:rsidRPr="005E3460">
        <w:rPr>
          <w:rFonts w:ascii="Times New Roman" w:hAnsi="Times New Roman"/>
          <w:b/>
        </w:rPr>
        <w:lastRenderedPageBreak/>
        <w:t>Solution 2:</w:t>
      </w:r>
      <w:r w:rsidRPr="005E3460">
        <w:rPr>
          <w:rFonts w:ascii="Times New Roman" w:hAnsi="Times New Roman" w:hint="eastAsia"/>
          <w:b/>
        </w:rPr>
        <w:t xml:space="preserve"> separate XXAP/NGAP procedures for inventory and command.</w:t>
      </w:r>
    </w:p>
    <w:p w:rsidR="00063089" w:rsidRPr="001A340D" w:rsidRDefault="00063089" w:rsidP="00063089">
      <w:pPr>
        <w:spacing w:afterLines="50"/>
        <w:rPr>
          <w:rFonts w:ascii="Times New Roman" w:eastAsia="等线" w:hAnsi="Times New Roman"/>
          <w:b/>
        </w:rPr>
      </w:pPr>
      <w:r w:rsidRPr="001A340D">
        <w:rPr>
          <w:rFonts w:ascii="Times New Roman" w:eastAsia="等线" w:hAnsi="Times New Roman"/>
          <w:b/>
        </w:rPr>
        <w:t xml:space="preserve">Observation </w:t>
      </w:r>
      <w:r w:rsidRPr="001A340D">
        <w:rPr>
          <w:rFonts w:ascii="Times New Roman" w:eastAsia="等线" w:hAnsi="Times New Roman" w:hint="eastAsia"/>
          <w:b/>
        </w:rPr>
        <w:t>2</w:t>
      </w:r>
      <w:r w:rsidRPr="001A340D">
        <w:rPr>
          <w:rFonts w:ascii="Times New Roman" w:eastAsia="等线" w:hAnsi="Times New Roman"/>
          <w:b/>
        </w:rPr>
        <w:t xml:space="preserve">: </w:t>
      </w:r>
      <w:r w:rsidRPr="001A340D">
        <w:rPr>
          <w:rFonts w:ascii="Times New Roman" w:eastAsia="等线" w:hAnsi="Times New Roman" w:hint="eastAsia"/>
          <w:b/>
        </w:rPr>
        <w:t xml:space="preserve">to support RAN2 defined </w:t>
      </w:r>
      <w:r w:rsidRPr="001A340D">
        <w:rPr>
          <w:rFonts w:ascii="Times New Roman" w:eastAsia="等线" w:hAnsi="Times New Roman"/>
          <w:b/>
        </w:rPr>
        <w:t>inventory and command case</w:t>
      </w:r>
      <w:r w:rsidRPr="001A340D">
        <w:rPr>
          <w:rFonts w:ascii="Times New Roman" w:eastAsia="等线" w:hAnsi="Times New Roman" w:hint="eastAsia"/>
          <w:b/>
        </w:rPr>
        <w:t>, either solution above is possible, but it is finally up to RAN2/SA2:</w:t>
      </w:r>
    </w:p>
    <w:p w:rsidR="00063089" w:rsidRPr="001A340D" w:rsidRDefault="00063089" w:rsidP="00063089">
      <w:pPr>
        <w:spacing w:afterLines="50"/>
        <w:rPr>
          <w:rFonts w:ascii="Times New Roman" w:hAnsi="Times New Roman"/>
        </w:rPr>
      </w:pPr>
      <w:r w:rsidRPr="001A340D">
        <w:rPr>
          <w:rFonts w:ascii="Times New Roman" w:eastAsia="等线" w:hAnsi="Times New Roman"/>
          <w:b/>
        </w:rPr>
        <w:t xml:space="preserve">Proposal 1: </w:t>
      </w:r>
      <w:r w:rsidRPr="001A340D">
        <w:rPr>
          <w:rFonts w:ascii="Times New Roman" w:eastAsia="等线" w:hAnsi="Times New Roman" w:hint="eastAsia"/>
          <w:b/>
        </w:rPr>
        <w:t>I</w:t>
      </w:r>
      <w:r w:rsidRPr="001A340D">
        <w:rPr>
          <w:rFonts w:ascii="Times New Roman" w:eastAsia="等线" w:hAnsi="Times New Roman"/>
          <w:b/>
        </w:rPr>
        <w:t xml:space="preserve">t is proposed </w:t>
      </w:r>
      <w:r w:rsidRPr="001A340D">
        <w:rPr>
          <w:rFonts w:ascii="Times New Roman" w:eastAsia="等线" w:hAnsi="Times New Roman" w:hint="eastAsia"/>
          <w:b/>
        </w:rPr>
        <w:t>for RAN3</w:t>
      </w:r>
      <w:r w:rsidRPr="001A340D">
        <w:rPr>
          <w:rFonts w:ascii="Times New Roman" w:hAnsi="Times New Roman" w:hint="eastAsia"/>
          <w:b/>
          <w:lang w:val="en-US"/>
        </w:rPr>
        <w:t xml:space="preserve"> to </w:t>
      </w:r>
      <w:r>
        <w:rPr>
          <w:rFonts w:ascii="Times New Roman" w:hAnsi="Times New Roman" w:hint="eastAsia"/>
          <w:b/>
          <w:lang w:val="en-US"/>
        </w:rPr>
        <w:t xml:space="preserve">define a single XXAP/NGAP procedure with different service types, or define </w:t>
      </w:r>
      <w:r>
        <w:rPr>
          <w:rFonts w:ascii="Times New Roman" w:hAnsi="Times New Roman"/>
          <w:b/>
          <w:lang w:val="en-US"/>
        </w:rPr>
        <w:t>separate</w:t>
      </w:r>
      <w:r>
        <w:rPr>
          <w:rFonts w:ascii="Times New Roman" w:hAnsi="Times New Roman" w:hint="eastAsia"/>
          <w:b/>
          <w:lang w:val="en-US"/>
        </w:rPr>
        <w:t xml:space="preserve"> XXAP/NGAP procedures for inventory, command, even inventory + command.</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2</w:t>
      </w:r>
      <w:r w:rsidRPr="00EB51B0">
        <w:rPr>
          <w:rFonts w:ascii="Times New Roman" w:hAnsi="Times New Roman"/>
          <w:b/>
        </w:rPr>
        <w:t>:</w:t>
      </w:r>
      <w:r w:rsidRPr="00EB51B0">
        <w:rPr>
          <w:rFonts w:ascii="Times New Roman" w:hAnsi="Times New Roman" w:hint="eastAsia"/>
          <w:b/>
        </w:rPr>
        <w:t xml:space="preserve"> </w:t>
      </w:r>
      <w:bookmarkStart w:id="1" w:name="_GoBack"/>
      <w:bookmarkEnd w:id="1"/>
      <w:r w:rsidRPr="00EB51B0">
        <w:rPr>
          <w:rFonts w:ascii="Times New Roman" w:hAnsi="Times New Roman" w:hint="eastAsia"/>
          <w:b/>
        </w:rPr>
        <w:t xml:space="preserve">How to include </w:t>
      </w:r>
      <w:r w:rsidRPr="00EB51B0">
        <w:rPr>
          <w:rFonts w:ascii="Times New Roman" w:hAnsi="Times New Roman"/>
          <w:b/>
        </w:rPr>
        <w:t>AIoT Device Identification</w:t>
      </w:r>
      <w:r w:rsidRPr="00EB51B0">
        <w:rPr>
          <w:rFonts w:ascii="Times New Roman" w:hAnsi="Times New Roman" w:hint="eastAsia"/>
          <w:b/>
        </w:rPr>
        <w:t xml:space="preserve"> in inventory/command request procedure is finally up to </w:t>
      </w:r>
      <w:r w:rsidRPr="00EB51B0">
        <w:rPr>
          <w:rFonts w:ascii="Times New Roman" w:hAnsi="Times New Roman"/>
          <w:b/>
        </w:rPr>
        <w:t>conclusion of SA2/SA3</w:t>
      </w:r>
      <w:r w:rsidRPr="00EB51B0">
        <w:rPr>
          <w:rFonts w:ascii="Times New Roman" w:hAnsi="Times New Roman" w:hint="eastAsia"/>
          <w:b/>
        </w:rPr>
        <w:t xml:space="preserve">. </w:t>
      </w:r>
      <w:r w:rsidRPr="00EB51B0">
        <w:rPr>
          <w:rFonts w:ascii="Times New Roman" w:hAnsi="Times New Roman"/>
          <w:b/>
        </w:rPr>
        <w:t>The</w:t>
      </w:r>
      <w:r w:rsidRPr="00EB51B0">
        <w:rPr>
          <w:rFonts w:ascii="Times New Roman" w:hAnsi="Times New Roman" w:hint="eastAsia"/>
          <w:b/>
        </w:rPr>
        <w:t xml:space="preserve"> following way may be possible:</w:t>
      </w:r>
    </w:p>
    <w:p w:rsidR="00694D22" w:rsidRPr="00EB51B0" w:rsidRDefault="00694D22" w:rsidP="00EB51B0">
      <w:pPr>
        <w:pStyle w:val="ab"/>
        <w:numPr>
          <w:ilvl w:val="0"/>
          <w:numId w:val="43"/>
        </w:numPr>
        <w:spacing w:afterLines="50" w:after="120" w:line="240" w:lineRule="auto"/>
        <w:rPr>
          <w:rFonts w:ascii="Times New Roman" w:hAnsi="Times New Roman"/>
          <w:b/>
          <w:sz w:val="20"/>
          <w:szCs w:val="20"/>
        </w:rPr>
      </w:pPr>
      <w:r w:rsidRPr="00EB51B0">
        <w:rPr>
          <w:rFonts w:ascii="Times New Roman" w:hAnsi="Times New Roman"/>
          <w:b/>
          <w:sz w:val="20"/>
          <w:szCs w:val="20"/>
        </w:rPr>
        <w:t>Including</w:t>
      </w:r>
      <w:r w:rsidRPr="00EB51B0">
        <w:rPr>
          <w:rFonts w:ascii="Times New Roman" w:hAnsi="Times New Roman" w:hint="eastAsia"/>
          <w:b/>
          <w:sz w:val="20"/>
          <w:szCs w:val="20"/>
        </w:rPr>
        <w:t xml:space="preserve"> </w:t>
      </w:r>
      <w:r w:rsidRPr="00EB51B0">
        <w:rPr>
          <w:rFonts w:ascii="Times New Roman" w:hAnsi="Times New Roman"/>
          <w:b/>
          <w:sz w:val="20"/>
          <w:szCs w:val="20"/>
        </w:rPr>
        <w:t>AIoT Device Identification</w:t>
      </w:r>
      <w:r w:rsidRPr="00EB51B0">
        <w:rPr>
          <w:rFonts w:ascii="Times New Roman" w:hAnsi="Times New Roman" w:hint="eastAsia"/>
          <w:b/>
          <w:sz w:val="20"/>
          <w:szCs w:val="20"/>
        </w:rPr>
        <w:t xml:space="preserve"> explicitly in inventory/command request procedure;</w:t>
      </w:r>
    </w:p>
    <w:p w:rsidR="00694D22" w:rsidRPr="00EB51B0" w:rsidRDefault="00694D22" w:rsidP="00EB51B0">
      <w:pPr>
        <w:pStyle w:val="ab"/>
        <w:numPr>
          <w:ilvl w:val="0"/>
          <w:numId w:val="43"/>
        </w:numPr>
        <w:spacing w:afterLines="50" w:after="120" w:line="240" w:lineRule="auto"/>
        <w:rPr>
          <w:rFonts w:ascii="Times New Roman" w:hAnsi="Times New Roman"/>
          <w:b/>
          <w:sz w:val="20"/>
          <w:szCs w:val="20"/>
        </w:rPr>
      </w:pPr>
      <w:r w:rsidRPr="00EB51B0">
        <w:rPr>
          <w:rFonts w:ascii="Times New Roman" w:hAnsi="Times New Roman" w:hint="eastAsia"/>
          <w:b/>
          <w:sz w:val="20"/>
          <w:szCs w:val="20"/>
        </w:rPr>
        <w:t xml:space="preserve">including </w:t>
      </w:r>
      <w:r w:rsidRPr="00EB51B0">
        <w:rPr>
          <w:rFonts w:ascii="Times New Roman" w:eastAsia="宋体" w:hAnsi="Times New Roman"/>
          <w:b/>
          <w:sz w:val="20"/>
          <w:szCs w:val="20"/>
        </w:rPr>
        <w:t>AIoT Device Identification</w:t>
      </w:r>
      <w:r w:rsidRPr="00EB51B0">
        <w:rPr>
          <w:rFonts w:ascii="Times New Roman" w:hAnsi="Times New Roman" w:hint="eastAsia"/>
          <w:b/>
          <w:sz w:val="20"/>
          <w:szCs w:val="20"/>
        </w:rPr>
        <w:t xml:space="preserve"> in </w:t>
      </w:r>
      <w:r w:rsidRPr="00EB51B0">
        <w:rPr>
          <w:rFonts w:ascii="Times New Roman" w:hAnsi="Times New Roman"/>
          <w:b/>
          <w:sz w:val="20"/>
          <w:szCs w:val="20"/>
        </w:rPr>
        <w:t>AIoT NAS PDU</w:t>
      </w:r>
      <w:r w:rsidRPr="00EB51B0">
        <w:rPr>
          <w:rFonts w:ascii="Times New Roman" w:hAnsi="Times New Roman" w:hint="eastAsia"/>
          <w:b/>
          <w:sz w:val="20"/>
          <w:szCs w:val="20"/>
        </w:rPr>
        <w:t>;</w:t>
      </w:r>
    </w:p>
    <w:p w:rsidR="00694D22" w:rsidRPr="00EB51B0" w:rsidRDefault="00694D22" w:rsidP="00EB51B0">
      <w:pPr>
        <w:pStyle w:val="ab"/>
        <w:numPr>
          <w:ilvl w:val="0"/>
          <w:numId w:val="43"/>
        </w:numPr>
        <w:spacing w:afterLines="50" w:after="120" w:line="240" w:lineRule="auto"/>
        <w:rPr>
          <w:rFonts w:ascii="Times New Roman" w:hAnsi="Times New Roman"/>
          <w:b/>
          <w:sz w:val="20"/>
          <w:szCs w:val="20"/>
        </w:rPr>
      </w:pPr>
      <w:r w:rsidRPr="00EB51B0">
        <w:rPr>
          <w:rFonts w:ascii="Times New Roman" w:hAnsi="Times New Roman"/>
          <w:b/>
          <w:sz w:val="20"/>
          <w:szCs w:val="20"/>
        </w:rPr>
        <w:t>partially includ</w:t>
      </w:r>
      <w:r w:rsidRPr="00EB51B0">
        <w:rPr>
          <w:rFonts w:ascii="Times New Roman" w:hAnsi="Times New Roman" w:hint="eastAsia"/>
          <w:b/>
          <w:sz w:val="20"/>
          <w:szCs w:val="20"/>
        </w:rPr>
        <w:t xml:space="preserve">ing </w:t>
      </w:r>
      <w:r w:rsidRPr="00EB51B0">
        <w:rPr>
          <w:rFonts w:ascii="Times New Roman" w:eastAsia="宋体" w:hAnsi="Times New Roman"/>
          <w:b/>
          <w:sz w:val="20"/>
          <w:szCs w:val="20"/>
        </w:rPr>
        <w:t>AIoT Device Identification</w:t>
      </w:r>
      <w:r w:rsidRPr="00EB51B0">
        <w:rPr>
          <w:rFonts w:ascii="Times New Roman" w:hAnsi="Times New Roman" w:hint="eastAsia"/>
          <w:b/>
          <w:sz w:val="20"/>
          <w:szCs w:val="20"/>
        </w:rPr>
        <w:t xml:space="preserve"> in </w:t>
      </w:r>
      <w:r w:rsidRPr="00EB51B0">
        <w:rPr>
          <w:rFonts w:ascii="Times New Roman" w:hAnsi="Times New Roman"/>
          <w:b/>
          <w:sz w:val="20"/>
          <w:szCs w:val="20"/>
        </w:rPr>
        <w:t>AIoT NAS PDU</w:t>
      </w:r>
      <w:r w:rsidRPr="00EB51B0">
        <w:rPr>
          <w:rFonts w:ascii="Times New Roman" w:hAnsi="Times New Roman" w:hint="eastAsia"/>
          <w:b/>
          <w:sz w:val="20"/>
          <w:szCs w:val="20"/>
        </w:rPr>
        <w:t>;</w:t>
      </w:r>
    </w:p>
    <w:p w:rsidR="00694D22" w:rsidRPr="00EB51B0" w:rsidRDefault="00694D22" w:rsidP="00EB51B0">
      <w:pPr>
        <w:pStyle w:val="ab"/>
        <w:numPr>
          <w:ilvl w:val="0"/>
          <w:numId w:val="43"/>
        </w:numPr>
        <w:spacing w:afterLines="50" w:after="120" w:line="240" w:lineRule="auto"/>
        <w:rPr>
          <w:rFonts w:ascii="Times New Roman" w:hAnsi="Times New Roman"/>
          <w:b/>
          <w:sz w:val="20"/>
          <w:szCs w:val="20"/>
        </w:rPr>
      </w:pPr>
      <w:r w:rsidRPr="00EB51B0">
        <w:rPr>
          <w:rFonts w:ascii="Times New Roman" w:hAnsi="Times New Roman"/>
          <w:b/>
          <w:sz w:val="20"/>
          <w:szCs w:val="20"/>
        </w:rPr>
        <w:t>Both</w:t>
      </w:r>
      <w:r w:rsidRPr="00EB51B0">
        <w:rPr>
          <w:rFonts w:ascii="Times New Roman" w:hAnsi="Times New Roman" w:hint="eastAsia"/>
          <w:b/>
          <w:sz w:val="20"/>
          <w:szCs w:val="20"/>
        </w:rPr>
        <w:t xml:space="preserve"> 1) and 2) at the same message, or both 1) and 3) at the same message.</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3</w:t>
      </w:r>
      <w:r w:rsidRPr="00EB51B0">
        <w:rPr>
          <w:rFonts w:ascii="Times New Roman" w:hAnsi="Times New Roman"/>
          <w:b/>
        </w:rPr>
        <w:t>: whether multiple inventory procedures could be performed simultaneously in the AIoT radio interface to be confirmed by RAN1</w:t>
      </w:r>
      <w:r w:rsidRPr="00EB51B0">
        <w:rPr>
          <w:rFonts w:ascii="Times New Roman" w:hAnsi="Times New Roman" w:hint="eastAsia"/>
          <w:b/>
        </w:rPr>
        <w:t>/</w:t>
      </w:r>
      <w:r w:rsidRPr="00EB51B0">
        <w:rPr>
          <w:rFonts w:ascii="Times New Roman" w:hAnsi="Times New Roman"/>
          <w:b/>
        </w:rPr>
        <w:t xml:space="preserve">RAN2. </w:t>
      </w:r>
    </w:p>
    <w:p w:rsidR="00694D22" w:rsidRPr="00EB51B0" w:rsidRDefault="00694D22" w:rsidP="00EB51B0">
      <w:pPr>
        <w:spacing w:afterLines="50"/>
        <w:rPr>
          <w:rFonts w:ascii="Times New Roman" w:hAnsi="Times New Roman"/>
          <w:b/>
        </w:rPr>
      </w:pPr>
      <w:r w:rsidRPr="00EB51B0">
        <w:rPr>
          <w:rFonts w:ascii="Times New Roman" w:hAnsi="Times New Roman" w:hint="eastAsia"/>
          <w:b/>
        </w:rPr>
        <w:t>Proposal 4: No clear benefits to support multiple inventory procedures in XX/NG in parallel. AIoT CN should not initiate multiple inventory procedures in case ongoing inventory procedure is not completed.</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5</w:t>
      </w:r>
      <w:r w:rsidRPr="00EB51B0">
        <w:rPr>
          <w:rFonts w:ascii="Times New Roman" w:hAnsi="Times New Roman"/>
          <w:b/>
        </w:rPr>
        <w:t>: No need to indicate the cause/purpose of the inventory procedure.</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6</w:t>
      </w:r>
      <w:r w:rsidRPr="00EB51B0">
        <w:rPr>
          <w:rFonts w:ascii="Times New Roman" w:hAnsi="Times New Roman"/>
          <w:b/>
        </w:rPr>
        <w:t>: For Topology 1, AIoT CN may provide Reader ID list to the AIoT RAN as the inventory area.</w:t>
      </w:r>
      <w:r w:rsidRPr="00EB51B0">
        <w:rPr>
          <w:rFonts w:ascii="Times New Roman" w:hAnsi="Times New Roman" w:hint="eastAsia"/>
          <w:b/>
        </w:rPr>
        <w:t xml:space="preserve"> If Reader ID(s) is not provided, AIoT RAN triggers the inventory procedure in all the reader(s) it holds.</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7</w:t>
      </w:r>
      <w:r w:rsidRPr="00EB51B0">
        <w:rPr>
          <w:rFonts w:ascii="Times New Roman" w:hAnsi="Times New Roman"/>
          <w:b/>
        </w:rPr>
        <w:t>: Estimated Number of devices seems beneficial for AIoT radio resource management in AIoT RAN, details are pending to RAN2.</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8</w:t>
      </w:r>
      <w:r w:rsidRPr="00EB51B0">
        <w:rPr>
          <w:rFonts w:ascii="Times New Roman" w:hAnsi="Times New Roman"/>
          <w:b/>
        </w:rPr>
        <w:t>: Periodically inventory, if needed, could be triggered by the AIoT server or AIoT CN</w:t>
      </w:r>
      <w:r w:rsidRPr="00EB51B0">
        <w:rPr>
          <w:rFonts w:ascii="Times New Roman" w:hAnsi="Times New Roman" w:hint="eastAsia"/>
          <w:b/>
        </w:rPr>
        <w:t>. No need to</w:t>
      </w:r>
      <w:r w:rsidRPr="00EB51B0">
        <w:rPr>
          <w:rFonts w:ascii="Times New Roman" w:hAnsi="Times New Roman"/>
          <w:b/>
        </w:rPr>
        <w:t xml:space="preserve"> introduce the Periodicity in</w:t>
      </w:r>
      <w:r w:rsidRPr="00EB51B0">
        <w:rPr>
          <w:rFonts w:ascii="Times New Roman" w:hAnsi="Times New Roman" w:hint="eastAsia"/>
          <w:b/>
        </w:rPr>
        <w:t>t</w:t>
      </w:r>
      <w:r w:rsidRPr="00EB51B0">
        <w:rPr>
          <w:rFonts w:ascii="Times New Roman" w:hAnsi="Times New Roman"/>
          <w:b/>
        </w:rPr>
        <w:t>o in the XXAP/NGAP.</w:t>
      </w:r>
    </w:p>
    <w:p w:rsidR="00694D22" w:rsidRPr="00EB51B0" w:rsidRDefault="00694D22" w:rsidP="00EB51B0">
      <w:pPr>
        <w:spacing w:afterLines="50"/>
        <w:rPr>
          <w:rFonts w:ascii="Times New Roman" w:hAnsi="Times New Roman"/>
          <w:b/>
        </w:rPr>
      </w:pPr>
      <w:r w:rsidRPr="00EB51B0">
        <w:rPr>
          <w:rFonts w:ascii="Times New Roman" w:hAnsi="Times New Roman"/>
          <w:b/>
        </w:rPr>
        <w:t xml:space="preserve">Proposal </w:t>
      </w:r>
      <w:r w:rsidRPr="00EB51B0">
        <w:rPr>
          <w:rFonts w:ascii="Times New Roman" w:hAnsi="Times New Roman" w:hint="eastAsia"/>
          <w:b/>
        </w:rPr>
        <w:t>9</w:t>
      </w:r>
      <w:r w:rsidRPr="00EB51B0">
        <w:rPr>
          <w:rFonts w:ascii="Times New Roman" w:hAnsi="Times New Roman"/>
          <w:b/>
        </w:rPr>
        <w:t xml:space="preserve">: </w:t>
      </w:r>
      <w:r w:rsidRPr="00EB51B0">
        <w:rPr>
          <w:rFonts w:ascii="Times New Roman" w:hAnsi="Times New Roman" w:hint="eastAsia"/>
          <w:b/>
        </w:rPr>
        <w:t xml:space="preserve">The </w:t>
      </w:r>
      <w:r w:rsidRPr="00EB51B0">
        <w:rPr>
          <w:rFonts w:ascii="Times New Roman" w:hAnsi="Times New Roman"/>
          <w:b/>
        </w:rPr>
        <w:t>scenario</w:t>
      </w:r>
      <w:r w:rsidRPr="00EB51B0">
        <w:rPr>
          <w:rFonts w:ascii="Times New Roman" w:hAnsi="Times New Roman" w:hint="eastAsia"/>
          <w:b/>
        </w:rPr>
        <w:t xml:space="preserve"> of triggering command to a group of devices may be valid, so i</w:t>
      </w:r>
      <w:r w:rsidRPr="00EB51B0">
        <w:rPr>
          <w:rFonts w:ascii="Times New Roman" w:hAnsi="Times New Roman"/>
          <w:b/>
        </w:rPr>
        <w:t xml:space="preserve">t is proposed to </w:t>
      </w:r>
      <w:r w:rsidRPr="00EB51B0">
        <w:rPr>
          <w:rFonts w:ascii="Times New Roman" w:hAnsi="Times New Roman" w:hint="eastAsia"/>
          <w:b/>
        </w:rPr>
        <w:t xml:space="preserve">use </w:t>
      </w:r>
      <w:r w:rsidRPr="00EB51B0">
        <w:rPr>
          <w:rFonts w:ascii="Times New Roman" w:hAnsi="Times New Roman"/>
          <w:b/>
        </w:rPr>
        <w:t>AIoT Device Identification</w:t>
      </w:r>
      <w:r w:rsidRPr="00EB51B0">
        <w:rPr>
          <w:rFonts w:ascii="Times New Roman" w:hAnsi="Times New Roman" w:hint="eastAsia"/>
          <w:b/>
        </w:rPr>
        <w:t xml:space="preserve"> to indicate a device or a group of device in XXAP/NGAP message for command request.</w:t>
      </w:r>
    </w:p>
    <w:p w:rsidR="00694D22" w:rsidRPr="00EB51B0" w:rsidRDefault="00694D22" w:rsidP="00EB51B0">
      <w:pPr>
        <w:spacing w:afterLines="50"/>
        <w:rPr>
          <w:rFonts w:ascii="Times New Roman" w:hAnsi="Times New Roman"/>
        </w:rPr>
      </w:pPr>
      <w:r w:rsidRPr="00EB51B0">
        <w:rPr>
          <w:rFonts w:ascii="Times New Roman" w:eastAsia="等线" w:hAnsi="Times New Roman"/>
          <w:b/>
        </w:rPr>
        <w:t xml:space="preserve">Proposal </w:t>
      </w:r>
      <w:r w:rsidRPr="00EB51B0">
        <w:rPr>
          <w:rFonts w:ascii="Times New Roman" w:eastAsia="等线" w:hAnsi="Times New Roman" w:hint="eastAsia"/>
          <w:b/>
        </w:rPr>
        <w:t>10</w:t>
      </w:r>
      <w:r w:rsidRPr="00EB51B0">
        <w:rPr>
          <w:rFonts w:ascii="Times New Roman" w:eastAsia="等线" w:hAnsi="Times New Roman"/>
          <w:b/>
        </w:rPr>
        <w:t xml:space="preserve">: </w:t>
      </w:r>
      <w:r w:rsidRPr="00EB51B0">
        <w:rPr>
          <w:rFonts w:ascii="Times New Roman" w:eastAsia="等线" w:hAnsi="Times New Roman" w:hint="eastAsia"/>
          <w:b/>
        </w:rPr>
        <w:t>I</w:t>
      </w:r>
      <w:r w:rsidRPr="00EB51B0">
        <w:rPr>
          <w:rFonts w:ascii="Times New Roman" w:eastAsia="等线" w:hAnsi="Times New Roman"/>
          <w:b/>
        </w:rPr>
        <w:t xml:space="preserve">t is proposed to </w:t>
      </w:r>
      <w:r w:rsidRPr="00EB51B0">
        <w:rPr>
          <w:rFonts w:ascii="Times New Roman" w:eastAsia="等线" w:hAnsi="Times New Roman" w:hint="eastAsia"/>
          <w:b/>
        </w:rPr>
        <w:t>include NAS information in XXAP/NGAP message for command request.</w:t>
      </w:r>
    </w:p>
    <w:p w:rsidR="00694D22" w:rsidRPr="00EB51B0" w:rsidRDefault="00694D22" w:rsidP="00EB51B0">
      <w:pPr>
        <w:spacing w:afterLines="50"/>
        <w:jc w:val="left"/>
        <w:rPr>
          <w:rFonts w:ascii="Times New Roman" w:hAnsi="Times New Roman"/>
        </w:rPr>
      </w:pPr>
      <w:r w:rsidRPr="00EB51B0">
        <w:rPr>
          <w:rFonts w:ascii="Times New Roman" w:eastAsia="等线" w:hAnsi="Times New Roman"/>
          <w:b/>
        </w:rPr>
        <w:t xml:space="preserve">Proposal </w:t>
      </w:r>
      <w:r w:rsidRPr="00EB51B0">
        <w:rPr>
          <w:rFonts w:ascii="Times New Roman" w:eastAsia="等线" w:hAnsi="Times New Roman" w:hint="eastAsia"/>
          <w:b/>
        </w:rPr>
        <w:t>11</w:t>
      </w:r>
      <w:r w:rsidRPr="00EB51B0">
        <w:rPr>
          <w:rFonts w:ascii="Times New Roman" w:eastAsia="等线" w:hAnsi="Times New Roman"/>
          <w:b/>
        </w:rPr>
        <w:t xml:space="preserve">: </w:t>
      </w:r>
      <w:r w:rsidRPr="00EB51B0">
        <w:rPr>
          <w:rFonts w:ascii="Times New Roman" w:eastAsia="等线" w:hAnsi="Times New Roman" w:hint="eastAsia"/>
          <w:b/>
        </w:rPr>
        <w:t>I</w:t>
      </w:r>
      <w:r w:rsidRPr="00EB51B0">
        <w:rPr>
          <w:rFonts w:ascii="Times New Roman" w:eastAsia="等线" w:hAnsi="Times New Roman"/>
          <w:b/>
        </w:rPr>
        <w:t>t is proposed to</w:t>
      </w:r>
      <w:r w:rsidRPr="00EB51B0">
        <w:rPr>
          <w:rFonts w:ascii="Times New Roman" w:eastAsia="等线" w:hAnsi="Times New Roman" w:hint="eastAsia"/>
          <w:b/>
        </w:rPr>
        <w:t xml:space="preserve"> introduce an inventory complete message in XXAP/NGAP interface. CN may indicate </w:t>
      </w:r>
      <w:r w:rsidRPr="00EB51B0">
        <w:rPr>
          <w:rFonts w:ascii="Times New Roman" w:eastAsia="等线" w:hAnsi="Times New Roman"/>
          <w:b/>
        </w:rPr>
        <w:t>A-IoT RAN</w:t>
      </w:r>
      <w:r w:rsidRPr="00EB51B0">
        <w:rPr>
          <w:rFonts w:ascii="Times New Roman" w:eastAsia="等线" w:hAnsi="Times New Roman" w:hint="eastAsia"/>
          <w:b/>
        </w:rPr>
        <w:t xml:space="preserve"> the completion of inventory procedure. </w:t>
      </w:r>
      <w:r w:rsidRPr="00EB51B0">
        <w:rPr>
          <w:rFonts w:ascii="Times New Roman" w:eastAsia="等线" w:hAnsi="Times New Roman"/>
          <w:b/>
        </w:rPr>
        <w:t>Whether A-IoT RAN</w:t>
      </w:r>
      <w:r w:rsidRPr="00EB51B0">
        <w:rPr>
          <w:rFonts w:ascii="Times New Roman" w:eastAsia="等线" w:hAnsi="Times New Roman" w:hint="eastAsia"/>
          <w:b/>
        </w:rPr>
        <w:t xml:space="preserve"> could </w:t>
      </w:r>
      <w:r w:rsidRPr="00EB51B0">
        <w:rPr>
          <w:rFonts w:ascii="Times New Roman" w:eastAsia="等线" w:hAnsi="Times New Roman"/>
          <w:b/>
        </w:rPr>
        <w:t>check the completion of inventory is up to RAN2</w:t>
      </w:r>
      <w:r w:rsidRPr="00EB51B0">
        <w:rPr>
          <w:rFonts w:ascii="Times New Roman" w:eastAsia="等线" w:hAnsi="Times New Roman" w:hint="eastAsia"/>
          <w:b/>
        </w:rPr>
        <w:t>.</w:t>
      </w:r>
    </w:p>
    <w:p w:rsidR="00694D22" w:rsidRPr="00EB51B0" w:rsidRDefault="00694D22" w:rsidP="00EB51B0">
      <w:pPr>
        <w:spacing w:afterLines="50"/>
        <w:jc w:val="left"/>
        <w:rPr>
          <w:rFonts w:ascii="Times New Roman" w:hAnsi="Times New Roman"/>
          <w:b/>
        </w:rPr>
      </w:pPr>
      <w:r w:rsidRPr="00EB51B0">
        <w:rPr>
          <w:rFonts w:ascii="Times New Roman" w:eastAsia="等线" w:hAnsi="Times New Roman"/>
          <w:b/>
        </w:rPr>
        <w:t xml:space="preserve">Proposal </w:t>
      </w:r>
      <w:r w:rsidRPr="00EB51B0">
        <w:rPr>
          <w:rFonts w:ascii="Times New Roman" w:eastAsia="等线" w:hAnsi="Times New Roman" w:hint="eastAsia"/>
          <w:b/>
        </w:rPr>
        <w:t>12</w:t>
      </w:r>
      <w:r w:rsidRPr="00EB51B0">
        <w:rPr>
          <w:rFonts w:ascii="Times New Roman" w:eastAsia="等线" w:hAnsi="Times New Roman"/>
          <w:b/>
        </w:rPr>
        <w:t xml:space="preserve">: </w:t>
      </w:r>
      <w:r w:rsidRPr="00EB51B0">
        <w:rPr>
          <w:rFonts w:ascii="Times New Roman" w:eastAsia="等线" w:hAnsi="Times New Roman" w:hint="eastAsia"/>
          <w:b/>
        </w:rPr>
        <w:t>I</w:t>
      </w:r>
      <w:r w:rsidRPr="00EB51B0">
        <w:rPr>
          <w:rFonts w:ascii="Times New Roman" w:eastAsia="等线" w:hAnsi="Times New Roman"/>
          <w:b/>
        </w:rPr>
        <w:t>t is proposed to</w:t>
      </w:r>
      <w:r w:rsidRPr="00EB51B0">
        <w:rPr>
          <w:rFonts w:ascii="Times New Roman" w:eastAsia="等线" w:hAnsi="Times New Roman" w:hint="eastAsia"/>
          <w:b/>
        </w:rPr>
        <w:t xml:space="preserve"> introduce a command </w:t>
      </w:r>
      <w:r w:rsidRPr="00EB51B0">
        <w:rPr>
          <w:rFonts w:ascii="Times New Roman" w:eastAsia="等线" w:hAnsi="Times New Roman"/>
          <w:b/>
        </w:rPr>
        <w:t>response</w:t>
      </w:r>
      <w:r w:rsidRPr="00EB51B0">
        <w:rPr>
          <w:rFonts w:ascii="Times New Roman" w:eastAsia="等线" w:hAnsi="Times New Roman" w:hint="eastAsia"/>
          <w:b/>
        </w:rPr>
        <w:t xml:space="preserve"> message which may include </w:t>
      </w:r>
      <w:r w:rsidRPr="00EB51B0">
        <w:rPr>
          <w:rFonts w:ascii="Times New Roman" w:hAnsi="Times New Roman" w:hint="eastAsia"/>
          <w:b/>
        </w:rPr>
        <w:t xml:space="preserve">the result of command operation in NAS PDU </w:t>
      </w:r>
      <w:r w:rsidRPr="00EB51B0">
        <w:rPr>
          <w:rFonts w:ascii="Times New Roman" w:eastAsia="等线" w:hAnsi="Times New Roman" w:hint="eastAsia"/>
          <w:b/>
        </w:rPr>
        <w:t xml:space="preserve">from </w:t>
      </w:r>
      <w:r w:rsidRPr="00EB51B0">
        <w:rPr>
          <w:rFonts w:ascii="Times New Roman" w:hAnsi="Times New Roman"/>
          <w:b/>
        </w:rPr>
        <w:t>A-IoT RAN</w:t>
      </w:r>
      <w:r w:rsidRPr="00EB51B0" w:rsidDel="003A6D40">
        <w:rPr>
          <w:rFonts w:ascii="Times New Roman" w:eastAsia="等线" w:hAnsi="Times New Roman" w:hint="eastAsia"/>
          <w:b/>
        </w:rPr>
        <w:t xml:space="preserve"> </w:t>
      </w:r>
      <w:r w:rsidRPr="00EB51B0">
        <w:rPr>
          <w:rFonts w:ascii="Times New Roman" w:eastAsia="等线" w:hAnsi="Times New Roman" w:hint="eastAsia"/>
          <w:b/>
        </w:rPr>
        <w:t>to CN</w:t>
      </w:r>
      <w:r w:rsidRPr="00EB51B0">
        <w:rPr>
          <w:rFonts w:ascii="Times New Roman" w:hAnsi="Times New Roman"/>
          <w:b/>
        </w:rPr>
        <w:t>.</w:t>
      </w:r>
    </w:p>
    <w:p w:rsidR="00694D22" w:rsidRPr="00EB51B0" w:rsidRDefault="00694D22" w:rsidP="00EB51B0">
      <w:pPr>
        <w:spacing w:afterLines="50"/>
        <w:jc w:val="left"/>
        <w:rPr>
          <w:rFonts w:ascii="Times New Roman" w:eastAsia="等线" w:hAnsi="Times New Roman"/>
          <w:b/>
        </w:rPr>
      </w:pPr>
      <w:r w:rsidRPr="00EB51B0">
        <w:rPr>
          <w:rFonts w:ascii="Times New Roman" w:eastAsia="等线" w:hAnsi="Times New Roman" w:hint="eastAsia"/>
          <w:b/>
        </w:rPr>
        <w:t xml:space="preserve">Proposal 13: For </w:t>
      </w:r>
      <w:r w:rsidRPr="00EB51B0">
        <w:rPr>
          <w:rFonts w:ascii="Times New Roman" w:hAnsi="Times New Roman" w:hint="eastAsia"/>
          <w:b/>
        </w:rPr>
        <w:t xml:space="preserve">inventory only request or command only request procedure, there is no needed to setup device context. For </w:t>
      </w:r>
      <w:r w:rsidRPr="00EB51B0">
        <w:rPr>
          <w:rFonts w:ascii="Times New Roman" w:hAnsi="Times New Roman"/>
          <w:b/>
        </w:rPr>
        <w:t>inventory and command case</w:t>
      </w:r>
      <w:r w:rsidRPr="00EB51B0">
        <w:rPr>
          <w:rFonts w:ascii="Times New Roman" w:hAnsi="Times New Roman" w:hint="eastAsia"/>
          <w:b/>
        </w:rPr>
        <w:t>, device context may be setup for the following procedure.</w:t>
      </w:r>
    </w:p>
    <w:p w:rsidR="00694D22" w:rsidRPr="00EB51B0" w:rsidRDefault="00694D22" w:rsidP="00EB51B0">
      <w:pPr>
        <w:spacing w:afterLines="50"/>
        <w:jc w:val="left"/>
        <w:rPr>
          <w:rFonts w:ascii="Times New Roman" w:eastAsia="等线" w:hAnsi="Times New Roman"/>
          <w:b/>
        </w:rPr>
      </w:pPr>
      <w:r w:rsidRPr="00EB51B0">
        <w:rPr>
          <w:rFonts w:ascii="Times New Roman" w:eastAsia="等线" w:hAnsi="Times New Roman" w:hint="eastAsia"/>
          <w:b/>
        </w:rPr>
        <w:t>Proposal 14</w:t>
      </w:r>
      <w:r w:rsidRPr="00EB51B0">
        <w:rPr>
          <w:rFonts w:ascii="Times New Roman" w:eastAsia="等线" w:hAnsi="Times New Roman"/>
          <w:b/>
        </w:rPr>
        <w:t>: The</w:t>
      </w:r>
      <w:r w:rsidRPr="00EB51B0">
        <w:rPr>
          <w:rFonts w:ascii="Times New Roman" w:eastAsia="等线" w:hAnsi="Times New Roman" w:hint="eastAsia"/>
          <w:b/>
        </w:rPr>
        <w:t xml:space="preserve"> device context may include:</w:t>
      </w:r>
    </w:p>
    <w:p w:rsidR="00694D22" w:rsidRPr="00EB51B0" w:rsidRDefault="00694D22" w:rsidP="00EB51B0">
      <w:pPr>
        <w:spacing w:afterLines="50"/>
        <w:jc w:val="left"/>
        <w:rPr>
          <w:rFonts w:ascii="Times New Roman" w:hAnsi="Times New Roman"/>
          <w:b/>
        </w:rPr>
      </w:pPr>
      <w:r w:rsidRPr="00EB51B0">
        <w:rPr>
          <w:rFonts w:ascii="Times New Roman" w:hAnsi="Times New Roman"/>
          <w:b/>
        </w:rPr>
        <w:t>-</w:t>
      </w:r>
      <w:r w:rsidRPr="00EB51B0">
        <w:rPr>
          <w:rFonts w:ascii="Times New Roman" w:hAnsi="Times New Roman" w:hint="eastAsia"/>
          <w:b/>
        </w:rPr>
        <w:t xml:space="preserve">   </w:t>
      </w:r>
      <w:r w:rsidRPr="00EB51B0">
        <w:rPr>
          <w:rFonts w:ascii="Times New Roman" w:hAnsi="Times New Roman"/>
          <w:b/>
        </w:rPr>
        <w:t>Device</w:t>
      </w:r>
      <w:r w:rsidRPr="00EB51B0">
        <w:rPr>
          <w:rFonts w:ascii="Times New Roman" w:hAnsi="Times New Roman" w:hint="eastAsia"/>
          <w:b/>
        </w:rPr>
        <w:t xml:space="preserve"> NGAP</w:t>
      </w:r>
      <w:r w:rsidRPr="00EB51B0">
        <w:rPr>
          <w:rFonts w:ascii="Times New Roman" w:hAnsi="Times New Roman"/>
          <w:b/>
        </w:rPr>
        <w:t xml:space="preserve"> ID.</w:t>
      </w:r>
      <w:r w:rsidRPr="00EB51B0">
        <w:rPr>
          <w:rFonts w:ascii="Times New Roman" w:hAnsi="Times New Roman" w:hint="eastAsia"/>
          <w:b/>
        </w:rPr>
        <w:t xml:space="preserve"> </w:t>
      </w:r>
    </w:p>
    <w:p w:rsidR="00694D22" w:rsidRPr="00EB51B0" w:rsidRDefault="00694D22" w:rsidP="00EB51B0">
      <w:pPr>
        <w:spacing w:afterLines="50"/>
        <w:jc w:val="left"/>
        <w:rPr>
          <w:rFonts w:ascii="Times New Roman" w:hAnsi="Times New Roman"/>
          <w:b/>
        </w:rPr>
      </w:pPr>
      <w:r w:rsidRPr="00EB51B0">
        <w:rPr>
          <w:rFonts w:ascii="Times New Roman" w:hAnsi="Times New Roman"/>
          <w:b/>
        </w:rPr>
        <w:t>-</w:t>
      </w:r>
      <w:r w:rsidRPr="00EB51B0">
        <w:rPr>
          <w:rFonts w:ascii="Times New Roman" w:hAnsi="Times New Roman"/>
          <w:b/>
        </w:rPr>
        <w:tab/>
        <w:t xml:space="preserve">Device ID. </w:t>
      </w:r>
    </w:p>
    <w:p w:rsidR="00694D22" w:rsidRPr="00EB51B0" w:rsidRDefault="00694D22" w:rsidP="00EB51B0">
      <w:pPr>
        <w:spacing w:afterLines="50"/>
        <w:jc w:val="left"/>
        <w:rPr>
          <w:rFonts w:ascii="Times New Roman" w:hAnsi="Times New Roman"/>
          <w:b/>
        </w:rPr>
      </w:pPr>
      <w:r w:rsidRPr="00EB51B0">
        <w:rPr>
          <w:rFonts w:ascii="Times New Roman" w:hAnsi="Times New Roman"/>
          <w:b/>
        </w:rPr>
        <w:t>-</w:t>
      </w:r>
      <w:r w:rsidRPr="00EB51B0">
        <w:rPr>
          <w:rFonts w:ascii="Times New Roman" w:hAnsi="Times New Roman"/>
          <w:b/>
        </w:rPr>
        <w:tab/>
        <w:t>Security information</w:t>
      </w:r>
      <w:r w:rsidRPr="00EB51B0">
        <w:rPr>
          <w:rFonts w:ascii="Times New Roman" w:hAnsi="Times New Roman" w:hint="eastAsia"/>
          <w:b/>
        </w:rPr>
        <w:t>.</w:t>
      </w:r>
      <w:r w:rsidRPr="00EB51B0">
        <w:rPr>
          <w:rFonts w:ascii="Times New Roman" w:hAnsi="Times New Roman"/>
          <w:b/>
        </w:rPr>
        <w:t xml:space="preserve"> </w:t>
      </w:r>
      <w:r w:rsidRPr="00EB51B0">
        <w:rPr>
          <w:rFonts w:ascii="Times New Roman" w:hAnsi="Times New Roman" w:hint="eastAsia"/>
          <w:b/>
        </w:rPr>
        <w:t>(</w:t>
      </w:r>
      <w:r w:rsidRPr="00EB51B0">
        <w:rPr>
          <w:rFonts w:ascii="Times New Roman" w:hAnsi="Times New Roman"/>
          <w:b/>
        </w:rPr>
        <w:t>If AS security is required</w:t>
      </w:r>
      <w:r w:rsidRPr="00EB51B0">
        <w:rPr>
          <w:rFonts w:ascii="Times New Roman" w:hAnsi="Times New Roman" w:hint="eastAsia"/>
          <w:b/>
        </w:rPr>
        <w:t>)</w:t>
      </w:r>
    </w:p>
    <w:p w:rsidR="00745F6C" w:rsidRPr="00EB51B0" w:rsidRDefault="00694D22" w:rsidP="00EB51B0">
      <w:pPr>
        <w:spacing w:afterLines="50"/>
        <w:jc w:val="left"/>
        <w:rPr>
          <w:rFonts w:ascii="Times New Roman" w:hAnsi="Times New Roman"/>
          <w:b/>
          <w:lang w:val="en-US"/>
        </w:rPr>
      </w:pPr>
      <w:r w:rsidRPr="00EB51B0">
        <w:rPr>
          <w:rFonts w:ascii="Times New Roman" w:hAnsi="Times New Roman"/>
          <w:b/>
        </w:rPr>
        <w:t>-</w:t>
      </w:r>
      <w:r w:rsidRPr="00EB51B0">
        <w:rPr>
          <w:rFonts w:ascii="Times New Roman" w:hAnsi="Times New Roman"/>
          <w:b/>
        </w:rPr>
        <w:tab/>
        <w:t xml:space="preserve">Radio resource. </w:t>
      </w:r>
      <w:r w:rsidRPr="00EB51B0">
        <w:rPr>
          <w:rFonts w:ascii="Times New Roman" w:hAnsi="Times New Roman" w:hint="eastAsia"/>
          <w:b/>
        </w:rPr>
        <w:t>(</w:t>
      </w:r>
      <w:r w:rsidRPr="00EB51B0">
        <w:rPr>
          <w:rFonts w:ascii="Times New Roman" w:hAnsi="Times New Roman"/>
          <w:b/>
        </w:rPr>
        <w:t>It is up to RAN2 to decide the requirement</w:t>
      </w:r>
      <w:r w:rsidRPr="00EB51B0">
        <w:rPr>
          <w:rFonts w:ascii="Times New Roman" w:hAnsi="Times New Roman" w:hint="eastAsia"/>
          <w:b/>
        </w:rPr>
        <w:t>)</w:t>
      </w:r>
    </w:p>
    <w:p w:rsidR="00F1318B" w:rsidRPr="0062041D" w:rsidRDefault="00ED3444" w:rsidP="00F1318B">
      <w:pPr>
        <w:pStyle w:val="1"/>
        <w:rPr>
          <w:rFonts w:cs="Arial"/>
        </w:rPr>
      </w:pPr>
      <w:r w:rsidRPr="00B56104">
        <w:rPr>
          <w:szCs w:val="28"/>
        </w:rPr>
        <w:t>Reference</w:t>
      </w:r>
    </w:p>
    <w:p w:rsidR="0027340E" w:rsidRPr="00B400DF" w:rsidRDefault="00F1318B" w:rsidP="0027340E">
      <w:pPr>
        <w:jc w:val="left"/>
        <w:rPr>
          <w:rFonts w:ascii="Times New Roman" w:hAnsi="Times New Roman"/>
        </w:rPr>
      </w:pPr>
      <w:r w:rsidRPr="00B400DF">
        <w:rPr>
          <w:rFonts w:ascii="Times New Roman" w:eastAsia="等线" w:hAnsi="Times New Roman"/>
        </w:rPr>
        <w:t xml:space="preserve">[1] </w:t>
      </w:r>
      <w:r w:rsidR="001D7D07" w:rsidRPr="00B400DF">
        <w:rPr>
          <w:rFonts w:ascii="Times New Roman" w:eastAsia="等线" w:hAnsi="Times New Roman"/>
        </w:rPr>
        <w:t>RP-2</w:t>
      </w:r>
      <w:r w:rsidR="000B685E" w:rsidRPr="00B400DF">
        <w:rPr>
          <w:rFonts w:ascii="Times New Roman" w:eastAsia="等线" w:hAnsi="Times New Roman"/>
        </w:rPr>
        <w:t>40826</w:t>
      </w:r>
      <w:r w:rsidR="00B400DF">
        <w:rPr>
          <w:rFonts w:ascii="Times New Roman" w:eastAsia="等线" w:hAnsi="Times New Roman" w:hint="eastAsia"/>
        </w:rPr>
        <w:t xml:space="preserve"> </w:t>
      </w:r>
      <w:r w:rsidR="000B685E" w:rsidRPr="00B400DF">
        <w:rPr>
          <w:rFonts w:ascii="Times New Roman" w:hAnsi="Times New Roman"/>
        </w:rPr>
        <w:t>Revised SID: Study on solutions for Ambient IoT (Internet of Things) in NR</w:t>
      </w:r>
    </w:p>
    <w:p w:rsidR="00ED3444" w:rsidRDefault="00DF1FE4" w:rsidP="0027340E">
      <w:pPr>
        <w:jc w:val="left"/>
        <w:rPr>
          <w:rFonts w:ascii="Times New Roman" w:eastAsia="等线" w:hAnsi="Times New Roman"/>
        </w:rPr>
      </w:pPr>
      <w:r>
        <w:rPr>
          <w:rFonts w:ascii="Times New Roman" w:eastAsia="等线" w:hAnsi="Times New Roman"/>
        </w:rPr>
        <w:t>[</w:t>
      </w:r>
      <w:r>
        <w:rPr>
          <w:rFonts w:ascii="Times New Roman" w:eastAsia="等线" w:hAnsi="Times New Roman" w:hint="eastAsia"/>
        </w:rPr>
        <w:t>2</w:t>
      </w:r>
      <w:r w:rsidR="00A165E7" w:rsidRPr="00B400DF">
        <w:rPr>
          <w:rFonts w:ascii="Times New Roman" w:eastAsia="等线" w:hAnsi="Times New Roman"/>
        </w:rPr>
        <w:t>] R3-</w:t>
      </w:r>
      <w:r w:rsidR="00C23B83">
        <w:rPr>
          <w:rFonts w:ascii="Times New Roman" w:eastAsia="等线" w:hAnsi="Times New Roman" w:hint="eastAsia"/>
        </w:rPr>
        <w:t>244183</w:t>
      </w:r>
      <w:r w:rsidR="003344B4">
        <w:rPr>
          <w:rFonts w:ascii="Times New Roman" w:eastAsia="等线" w:hAnsi="Times New Roman" w:hint="eastAsia"/>
        </w:rPr>
        <w:t xml:space="preserve"> </w:t>
      </w:r>
      <w:r w:rsidR="003344B4" w:rsidRPr="003344B4">
        <w:rPr>
          <w:rFonts w:ascii="Times New Roman" w:eastAsia="等线" w:hAnsi="Times New Roman"/>
        </w:rPr>
        <w:t>(TP for TR 38.769) A-IoT architecture aspects</w:t>
      </w:r>
      <w:r w:rsidR="00B400DF" w:rsidRPr="00B400DF">
        <w:rPr>
          <w:rFonts w:ascii="Times New Roman" w:eastAsia="等线" w:hAnsi="Times New Roman" w:hint="eastAsia"/>
        </w:rPr>
        <w:t>, CATT</w:t>
      </w:r>
      <w:r w:rsidR="00B400DF" w:rsidRPr="007364FC">
        <w:rPr>
          <w:rFonts w:ascii="Times New Roman" w:eastAsia="等线" w:hAnsi="Times New Roman"/>
        </w:rPr>
        <w:t xml:space="preserve"> </w:t>
      </w:r>
    </w:p>
    <w:p w:rsidR="00202946" w:rsidRDefault="00202946" w:rsidP="0027340E">
      <w:pPr>
        <w:jc w:val="left"/>
        <w:rPr>
          <w:rFonts w:ascii="Times New Roman" w:eastAsia="等线" w:hAnsi="Times New Roman"/>
        </w:rPr>
      </w:pPr>
      <w:r>
        <w:rPr>
          <w:rFonts w:ascii="Times New Roman" w:eastAsia="等线" w:hAnsi="Times New Roman"/>
        </w:rPr>
        <w:br w:type="page"/>
      </w:r>
    </w:p>
    <w:p w:rsidR="00ED3444" w:rsidRPr="0062041D" w:rsidRDefault="00ED3444" w:rsidP="00ED3444">
      <w:pPr>
        <w:pStyle w:val="1"/>
        <w:rPr>
          <w:rFonts w:cs="Arial"/>
        </w:rPr>
      </w:pPr>
      <w:r>
        <w:rPr>
          <w:rFonts w:hint="eastAsia"/>
          <w:szCs w:val="28"/>
          <w:lang w:eastAsia="zh-CN"/>
        </w:rPr>
        <w:lastRenderedPageBreak/>
        <w:t>TP for TR 38.769</w:t>
      </w:r>
    </w:p>
    <w:p w:rsidR="00C61EC8" w:rsidRPr="004631CF"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C61EC8" w:rsidRDefault="00C61EC8" w:rsidP="00C61EC8">
      <w:pPr>
        <w:pStyle w:val="2"/>
      </w:pPr>
      <w:bookmarkStart w:id="2" w:name="_Toc160111600"/>
      <w:r>
        <w:t>6.3</w:t>
      </w:r>
      <w:r>
        <w:tab/>
        <w:t>Impacts on CN-RAN interface</w:t>
      </w:r>
      <w:bookmarkEnd w:id="2"/>
    </w:p>
    <w:p w:rsidR="00C61EC8" w:rsidRPr="00CA7280" w:rsidRDefault="00C61EC8" w:rsidP="00C61EC8">
      <w:pPr>
        <w:rPr>
          <w:i/>
          <w:iCs/>
        </w:rPr>
      </w:pPr>
      <w:r>
        <w:rPr>
          <w:i/>
          <w:iCs/>
        </w:rPr>
        <w:t>Editor’s note: Corresponds to the first RAN3 objective in the SID.</w:t>
      </w:r>
    </w:p>
    <w:p w:rsidR="003B53DD" w:rsidRDefault="003B53DD" w:rsidP="0078328C">
      <w:pPr>
        <w:pStyle w:val="a6"/>
        <w:rPr>
          <w:rFonts w:eastAsiaTheme="minorEastAsia"/>
          <w:color w:val="FF0000"/>
          <w:highlight w:val="yellow"/>
          <w:lang w:eastAsia="zh-CN"/>
        </w:rPr>
      </w:pPr>
    </w:p>
    <w:p w:rsidR="00EA2DA9" w:rsidRDefault="00EA2DA9" w:rsidP="00EA2DA9">
      <w:pPr>
        <w:pStyle w:val="2"/>
      </w:pPr>
      <w:r>
        <w:t>6.3</w:t>
      </w:r>
      <w:r>
        <w:tab/>
        <w:t>Impacts on CN-RAN interface</w:t>
      </w:r>
    </w:p>
    <w:p w:rsidR="00EA2DA9" w:rsidRDefault="00EA2DA9" w:rsidP="00EA2DA9">
      <w:pPr>
        <w:pStyle w:val="EditorsNote"/>
        <w:rPr>
          <w:rFonts w:eastAsia="Times New Roman"/>
        </w:rPr>
      </w:pPr>
      <w:r w:rsidRPr="00F72BEB">
        <w:rPr>
          <w:rFonts w:eastAsia="Times New Roman"/>
        </w:rPr>
        <w:t>Editor’s note: Corresponds to the first RAN3 objective in the SID, to identify necessary impacts on signaling and procedures for CN-RAN interface.</w:t>
      </w:r>
    </w:p>
    <w:p w:rsidR="007E28D4" w:rsidRDefault="007E28D4" w:rsidP="007E28D4">
      <w:pPr>
        <w:pStyle w:val="3"/>
        <w:numPr>
          <w:ilvl w:val="0"/>
          <w:numId w:val="0"/>
        </w:numPr>
        <w:ind w:left="720" w:hanging="720"/>
        <w:rPr>
          <w:rFonts w:eastAsia="Times New Roman"/>
          <w:lang w:eastAsia="ja-JP"/>
        </w:rPr>
      </w:pPr>
      <w:r w:rsidRPr="0092181B">
        <w:rPr>
          <w:rFonts w:eastAsia="Times New Roman"/>
          <w:lang w:eastAsia="ja-JP"/>
        </w:rPr>
        <w:t>6.3.</w:t>
      </w:r>
      <w:r>
        <w:rPr>
          <w:rFonts w:eastAsia="Times New Roman"/>
          <w:lang w:eastAsia="ja-JP"/>
        </w:rPr>
        <w:t>1</w:t>
      </w:r>
      <w:r w:rsidRPr="0092181B">
        <w:rPr>
          <w:rFonts w:eastAsia="Times New Roman"/>
          <w:lang w:eastAsia="ja-JP"/>
        </w:rPr>
        <w:tab/>
      </w:r>
      <w:r>
        <w:rPr>
          <w:rFonts w:eastAsia="Times New Roman"/>
          <w:lang w:eastAsia="ja-JP"/>
        </w:rPr>
        <w:t>Information exchanged between AIoT CN and AIoT RAS</w:t>
      </w:r>
    </w:p>
    <w:p w:rsidR="007E28D4" w:rsidRDefault="007E28D4" w:rsidP="007E28D4">
      <w:pPr>
        <w:pStyle w:val="4"/>
        <w:numPr>
          <w:ilvl w:val="0"/>
          <w:numId w:val="0"/>
        </w:numPr>
        <w:rPr>
          <w:lang w:eastAsia="ja-JP"/>
        </w:rPr>
      </w:pPr>
      <w:r>
        <w:rPr>
          <w:lang w:eastAsia="ja-JP"/>
        </w:rPr>
        <w:t>6.3.1.1</w:t>
      </w:r>
      <w:r>
        <w:rPr>
          <w:lang w:eastAsia="ja-JP"/>
        </w:rPr>
        <w:tab/>
        <w:t>Inventory</w:t>
      </w:r>
    </w:p>
    <w:p w:rsidR="007E28D4" w:rsidRPr="001A0A4A" w:rsidRDefault="007E28D4" w:rsidP="007E28D4">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t xml:space="preserve">by the AIoT CN </w:t>
      </w:r>
      <w:r w:rsidRPr="00917BA5">
        <w:rPr>
          <w:rFonts w:eastAsia="Yu Mincho"/>
          <w:lang w:eastAsia="ja-JP"/>
        </w:rPr>
        <w:t>for a single device, or a group of devices, or all devices.</w:t>
      </w:r>
    </w:p>
    <w:p w:rsidR="007E28D4" w:rsidRDefault="007E28D4" w:rsidP="007E28D4">
      <w:pPr>
        <w:rPr>
          <w:rFonts w:eastAsia="Yu Mincho"/>
          <w:lang w:eastAsia="ja-JP"/>
        </w:rPr>
      </w:pPr>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AIoT </w:t>
      </w:r>
      <w:proofErr w:type="gramStart"/>
      <w:r w:rsidRPr="001A0A4A">
        <w:rPr>
          <w:rFonts w:eastAsia="Yu Mincho"/>
          <w:lang w:eastAsia="ja-JP"/>
        </w:rPr>
        <w:t>RA</w:t>
      </w:r>
      <w:r>
        <w:rPr>
          <w:rFonts w:eastAsia="Yu Mincho"/>
          <w:lang w:eastAsia="ja-JP"/>
        </w:rPr>
        <w:t>S</w:t>
      </w:r>
      <w:r w:rsidRPr="001A0A4A">
        <w:rPr>
          <w:rFonts w:eastAsia="Yu Mincho"/>
          <w:lang w:eastAsia="ja-JP"/>
        </w:rPr>
        <w:t>,</w:t>
      </w:r>
      <w:proofErr w:type="gramEnd"/>
      <w:r w:rsidRPr="001A0A4A">
        <w:rPr>
          <w:rFonts w:eastAsia="Yu Mincho"/>
          <w:lang w:eastAsia="ja-JP"/>
        </w:rPr>
        <w:t xml:space="preserve"> </w:t>
      </w:r>
      <w:r>
        <w:rPr>
          <w:rFonts w:eastAsia="Yu Mincho"/>
          <w:lang w:eastAsia="ja-JP"/>
        </w:rPr>
        <w:t>may include the following:</w:t>
      </w:r>
    </w:p>
    <w:p w:rsidR="007E28D4" w:rsidRPr="00396581" w:rsidRDefault="007E28D4" w:rsidP="007E28D4">
      <w:pPr>
        <w:ind w:firstLine="284"/>
        <w:rPr>
          <w:rFonts w:eastAsia="Yu Mincho"/>
          <w:lang w:eastAsia="ja-JP"/>
        </w:rPr>
      </w:pPr>
      <w:r>
        <w:rPr>
          <w:rFonts w:eastAsia="Yu Mincho"/>
          <w:lang w:eastAsia="ja-JP"/>
        </w:rPr>
        <w:t xml:space="preserve">(1) </w:t>
      </w:r>
      <w:r w:rsidRPr="00396581">
        <w:rPr>
          <w:rFonts w:eastAsia="Yu Mincho"/>
          <w:lang w:eastAsia="ja-JP"/>
        </w:rPr>
        <w:t xml:space="preserve">AIoT Device </w:t>
      </w:r>
      <w:r>
        <w:rPr>
          <w:rFonts w:eastAsia="Yu Mincho"/>
          <w:lang w:eastAsia="ja-JP"/>
        </w:rPr>
        <w:t>I</w:t>
      </w:r>
      <w:r w:rsidRPr="00396581">
        <w:rPr>
          <w:rFonts w:eastAsia="Yu Mincho"/>
          <w:lang w:eastAsia="ja-JP"/>
        </w:rPr>
        <w:t xml:space="preserve">dentification (to find a single device, a group of devices, or all devices) </w:t>
      </w:r>
    </w:p>
    <w:p w:rsidR="007E28D4" w:rsidRPr="00A22760" w:rsidRDefault="007E28D4" w:rsidP="007E28D4">
      <w:pPr>
        <w:pStyle w:val="NF"/>
        <w:overflowPunct w:val="0"/>
        <w:autoSpaceDE w:val="0"/>
        <w:autoSpaceDN w:val="0"/>
        <w:adjustRightInd w:val="0"/>
        <w:spacing w:after="240"/>
        <w:textAlignment w:val="baseline"/>
        <w:rPr>
          <w:rFonts w:ascii="Times New Roman" w:eastAsia="Times New Roman" w:hAnsi="Times New Roman"/>
          <w:color w:val="FF0000"/>
          <w:sz w:val="20"/>
        </w:rPr>
      </w:pPr>
      <w:r w:rsidRPr="0044519D">
        <w:rPr>
          <w:rFonts w:ascii="Times New Roman" w:hAnsi="Times New Roman"/>
          <w:caps/>
        </w:rPr>
        <w:t>Note</w:t>
      </w:r>
      <w:r w:rsidRPr="0044519D">
        <w:rPr>
          <w:rFonts w:ascii="Times New Roman" w:hAnsi="Times New Roman"/>
        </w:rPr>
        <w:t xml:space="preserve"> 1:</w:t>
      </w:r>
      <w:r w:rsidRPr="0044519D">
        <w:rPr>
          <w:rFonts w:ascii="Times New Roman" w:hAnsi="Times New Roman"/>
        </w:rPr>
        <w:tab/>
      </w:r>
      <w:r w:rsidRPr="00A22760">
        <w:rPr>
          <w:rFonts w:ascii="Times New Roman" w:eastAsia="Times New Roman" w:hAnsi="Times New Roman"/>
          <w:sz w:val="20"/>
        </w:rPr>
        <w:t xml:space="preserve">The definition of this </w:t>
      </w:r>
      <w:r w:rsidRPr="0044519D">
        <w:rPr>
          <w:rFonts w:ascii="Times New Roman" w:eastAsia="Times New Roman" w:hAnsi="Times New Roman"/>
        </w:rPr>
        <w:t>identification</w:t>
      </w:r>
      <w:r w:rsidRPr="00A22760">
        <w:rPr>
          <w:rFonts w:ascii="Times New Roman" w:eastAsia="Times New Roman" w:hAnsi="Times New Roman"/>
          <w:sz w:val="20"/>
        </w:rPr>
        <w:t xml:space="preserve"> </w:t>
      </w:r>
      <w:r w:rsidRPr="0044519D">
        <w:rPr>
          <w:rFonts w:ascii="Times New Roman" w:eastAsia="Times New Roman" w:hAnsi="Times New Roman"/>
        </w:rPr>
        <w:t xml:space="preserve">is </w:t>
      </w:r>
      <w:r w:rsidRPr="00A22760">
        <w:rPr>
          <w:rFonts w:ascii="Times New Roman" w:eastAsia="Times New Roman" w:hAnsi="Times New Roman"/>
          <w:sz w:val="20"/>
        </w:rPr>
        <w:t>out of RAN3 scope.</w:t>
      </w:r>
    </w:p>
    <w:p w:rsidR="007E28D4" w:rsidRPr="00396581" w:rsidRDefault="007E28D4" w:rsidP="007E28D4">
      <w:pPr>
        <w:pStyle w:val="EditorsNote"/>
        <w:ind w:hanging="567"/>
        <w:rPr>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 It is FFS whether AIoT RA</w:t>
      </w:r>
      <w:r>
        <w:rPr>
          <w:rFonts w:eastAsia="Times New Roman"/>
        </w:rPr>
        <w:t>S</w:t>
      </w:r>
      <w:r w:rsidRPr="00396581">
        <w:rPr>
          <w:rFonts w:eastAsia="Times New Roman"/>
        </w:rPr>
        <w:t xml:space="preserve"> needs to interpret/store/process it. </w:t>
      </w:r>
    </w:p>
    <w:p w:rsidR="007E28D4" w:rsidRPr="00202946" w:rsidDel="00E12A0E" w:rsidRDefault="007E28D4" w:rsidP="007E28D4">
      <w:pPr>
        <w:ind w:firstLine="284"/>
        <w:rPr>
          <w:del w:id="3" w:author="CATT" w:date="2024-08-05T13:30:00Z"/>
          <w:rFonts w:cs="Arial"/>
        </w:rPr>
      </w:pPr>
      <w:del w:id="4" w:author="CATT" w:date="2024-08-05T13:30:00Z">
        <w:r w:rsidRPr="00202946" w:rsidDel="00E12A0E">
          <w:rPr>
            <w:rFonts w:cs="Arial"/>
          </w:rPr>
          <w:delText>(2)</w:delText>
        </w:r>
        <w:r w:rsidRPr="00202946" w:rsidDel="00E12A0E">
          <w:rPr>
            <w:rFonts w:cs="Arial"/>
          </w:rPr>
          <w:tab/>
          <w:delText>Scope of inventory request (e.g., a certain area in which the inventory is to be triggered)</w:delText>
        </w:r>
      </w:del>
    </w:p>
    <w:p w:rsidR="007E28D4" w:rsidRPr="00202946" w:rsidRDefault="007E28D4" w:rsidP="007E28D4">
      <w:pPr>
        <w:ind w:firstLine="284"/>
        <w:rPr>
          <w:ins w:id="5" w:author="CATT" w:date="2024-08-07T10:31:00Z"/>
          <w:rFonts w:cs="Arial"/>
        </w:rPr>
      </w:pPr>
      <w:ins w:id="6" w:author="CATT" w:date="2024-08-05T13:30:00Z">
        <w:r w:rsidRPr="00202946">
          <w:rPr>
            <w:rFonts w:cs="Arial"/>
          </w:rPr>
          <w:t>(2)</w:t>
        </w:r>
        <w:r w:rsidRPr="00202946">
          <w:rPr>
            <w:rFonts w:cs="Arial"/>
          </w:rPr>
          <w:tab/>
          <w:t>NAS information (device info may be included in NAS PDU)</w:t>
        </w:r>
      </w:ins>
    </w:p>
    <w:p w:rsidR="009C10D4" w:rsidRPr="00202946" w:rsidRDefault="009C10D4" w:rsidP="007E28D4">
      <w:pPr>
        <w:ind w:firstLine="284"/>
        <w:rPr>
          <w:ins w:id="7" w:author="CATT" w:date="2024-08-05T13:30:00Z"/>
          <w:rFonts w:eastAsia="Times New Roman" w:cs="Arial"/>
          <w:color w:val="FF0000"/>
          <w:lang w:eastAsia="en-US"/>
        </w:rPr>
      </w:pPr>
      <w:ins w:id="8" w:author="CATT" w:date="2024-08-07T10:31:00Z">
        <w:r w:rsidRPr="00202946">
          <w:rPr>
            <w:rFonts w:eastAsia="Times New Roman" w:cs="Arial"/>
            <w:color w:val="FF0000"/>
            <w:lang w:eastAsia="en-US"/>
          </w:rPr>
          <w:t>Editor’s Note:</w:t>
        </w:r>
      </w:ins>
      <w:ins w:id="9" w:author="CATT" w:date="2024-08-07T10:32:00Z">
        <w:r w:rsidRPr="00202946">
          <w:rPr>
            <w:rFonts w:eastAsia="Times New Roman" w:cs="Arial"/>
            <w:color w:val="FF0000"/>
            <w:lang w:eastAsia="en-US"/>
          </w:rPr>
          <w:t xml:space="preserve"> It is up to SA3</w:t>
        </w:r>
      </w:ins>
      <w:ins w:id="10" w:author="CATT" w:date="2024-08-07T10:33:00Z">
        <w:r w:rsidRPr="00202946">
          <w:rPr>
            <w:rFonts w:eastAsia="Times New Roman" w:cs="Arial"/>
            <w:color w:val="FF0000"/>
            <w:lang w:eastAsia="en-US"/>
          </w:rPr>
          <w:t>/SA2 conclusion on security issue.</w:t>
        </w:r>
      </w:ins>
    </w:p>
    <w:p w:rsidR="007E28D4" w:rsidRPr="00202946" w:rsidRDefault="007E28D4" w:rsidP="007E28D4">
      <w:pPr>
        <w:ind w:firstLine="284"/>
        <w:rPr>
          <w:ins w:id="11" w:author="CATT" w:date="2024-08-06T14:24:00Z"/>
          <w:rFonts w:cs="Arial"/>
        </w:rPr>
      </w:pPr>
      <w:ins w:id="12" w:author="CATT" w:date="2024-08-05T13:30:00Z">
        <w:r w:rsidRPr="00202946">
          <w:rPr>
            <w:rFonts w:cs="Arial"/>
          </w:rPr>
          <w:t>(3)</w:t>
        </w:r>
        <w:r w:rsidRPr="00202946">
          <w:rPr>
            <w:rFonts w:cs="Arial"/>
          </w:rPr>
          <w:tab/>
          <w:t>Estimated Number of devices (for all device inventory)</w:t>
        </w:r>
      </w:ins>
    </w:p>
    <w:p w:rsidR="007E28D4" w:rsidRPr="00202946" w:rsidRDefault="007E28D4" w:rsidP="007E28D4">
      <w:pPr>
        <w:ind w:firstLine="284"/>
        <w:rPr>
          <w:ins w:id="13" w:author="CATT" w:date="2024-08-05T13:30:00Z"/>
          <w:rFonts w:eastAsia="Times New Roman" w:cs="Arial"/>
          <w:color w:val="FF0000"/>
          <w:lang w:eastAsia="en-US"/>
        </w:rPr>
      </w:pPr>
      <w:ins w:id="14" w:author="CATT" w:date="2024-08-06T14:24:00Z">
        <w:r w:rsidRPr="00202946">
          <w:rPr>
            <w:rFonts w:eastAsia="Times New Roman" w:cs="Arial"/>
            <w:color w:val="FF0000"/>
            <w:lang w:eastAsia="en-US"/>
          </w:rPr>
          <w:t xml:space="preserve">Editor’s Note: Further check </w:t>
        </w:r>
      </w:ins>
      <w:ins w:id="15" w:author="CATT" w:date="2024-08-07T10:31:00Z">
        <w:r w:rsidR="009C10D4" w:rsidRPr="00202946">
          <w:rPr>
            <w:rFonts w:eastAsia="Times New Roman" w:cs="Arial"/>
            <w:color w:val="FF0000"/>
            <w:lang w:eastAsia="en-US"/>
          </w:rPr>
          <w:t xml:space="preserve">with </w:t>
        </w:r>
      </w:ins>
      <w:ins w:id="16" w:author="CATT" w:date="2024-08-06T14:24:00Z">
        <w:r w:rsidRPr="00202946">
          <w:rPr>
            <w:rFonts w:eastAsia="Times New Roman" w:cs="Arial"/>
            <w:color w:val="FF0000"/>
            <w:lang w:eastAsia="en-US"/>
          </w:rPr>
          <w:t xml:space="preserve">RAN2 on AIoT </w:t>
        </w:r>
      </w:ins>
      <w:ins w:id="17" w:author="CATT" w:date="2024-08-07T10:31:00Z">
        <w:r w:rsidR="009C10D4" w:rsidRPr="00202946">
          <w:rPr>
            <w:rFonts w:eastAsia="Times New Roman" w:cs="Arial"/>
            <w:color w:val="FF0000"/>
            <w:lang w:eastAsia="en-US"/>
          </w:rPr>
          <w:t xml:space="preserve">radio </w:t>
        </w:r>
      </w:ins>
      <w:ins w:id="18" w:author="CATT" w:date="2024-08-06T14:24:00Z">
        <w:r w:rsidRPr="00202946">
          <w:rPr>
            <w:rFonts w:eastAsia="Times New Roman" w:cs="Arial"/>
            <w:color w:val="FF0000"/>
            <w:lang w:eastAsia="en-US"/>
          </w:rPr>
          <w:t>resource allocation</w:t>
        </w:r>
      </w:ins>
      <w:ins w:id="19" w:author="CATT" w:date="2024-08-07T10:31:00Z">
        <w:r w:rsidR="009C10D4" w:rsidRPr="00202946">
          <w:rPr>
            <w:rFonts w:eastAsia="Times New Roman" w:cs="Arial"/>
            <w:color w:val="FF0000"/>
            <w:lang w:eastAsia="en-US"/>
          </w:rPr>
          <w:t>.</w:t>
        </w:r>
      </w:ins>
    </w:p>
    <w:p w:rsidR="007E28D4" w:rsidRPr="00202946" w:rsidRDefault="007E28D4" w:rsidP="007E28D4">
      <w:pPr>
        <w:ind w:firstLine="284"/>
        <w:rPr>
          <w:rFonts w:cs="Arial"/>
        </w:rPr>
      </w:pPr>
      <w:ins w:id="20" w:author="CATT" w:date="2024-08-05T13:30:00Z">
        <w:r w:rsidRPr="00202946">
          <w:rPr>
            <w:rFonts w:cs="Arial"/>
          </w:rPr>
          <w:t>(</w:t>
        </w:r>
      </w:ins>
      <w:ins w:id="21" w:author="CATT" w:date="2024-08-07T10:34:00Z">
        <w:r w:rsidR="009C10D4" w:rsidRPr="00202946">
          <w:rPr>
            <w:rFonts w:cs="Arial"/>
          </w:rPr>
          <w:t>4</w:t>
        </w:r>
      </w:ins>
      <w:ins w:id="22" w:author="CATT" w:date="2024-08-05T13:30:00Z">
        <w:r w:rsidRPr="00202946">
          <w:rPr>
            <w:rFonts w:cs="Arial"/>
          </w:rPr>
          <w:t xml:space="preserve">)   Service type (indicate inventory or command request for </w:t>
        </w:r>
        <w:r w:rsidRPr="00202946">
          <w:rPr>
            <w:rFonts w:eastAsia="Times New Roman" w:cs="Arial"/>
          </w:rPr>
          <w:t>agnostic of the type of request</w:t>
        </w:r>
        <w:r w:rsidRPr="00202946">
          <w:rPr>
            <w:rFonts w:cs="Arial"/>
          </w:rPr>
          <w:t>)</w:t>
        </w:r>
      </w:ins>
    </w:p>
    <w:p w:rsidR="00B40B2E" w:rsidRPr="00202946" w:rsidRDefault="00B40B2E" w:rsidP="007E28D4">
      <w:pPr>
        <w:ind w:firstLine="284"/>
        <w:rPr>
          <w:ins w:id="23" w:author="CATT" w:date="2024-08-05T13:30:00Z"/>
          <w:rFonts w:cs="Arial"/>
        </w:rPr>
      </w:pPr>
      <w:ins w:id="24" w:author="CATT" w:date="2024-08-05T13:30:00Z">
        <w:r w:rsidRPr="00202946">
          <w:rPr>
            <w:rFonts w:cs="Arial"/>
          </w:rPr>
          <w:t>(</w:t>
        </w:r>
      </w:ins>
      <w:ins w:id="25" w:author="CATT" w:date="2024-08-07T13:47:00Z">
        <w:r w:rsidRPr="00202946">
          <w:rPr>
            <w:rFonts w:cs="Arial"/>
          </w:rPr>
          <w:t>5</w:t>
        </w:r>
      </w:ins>
      <w:ins w:id="26" w:author="CATT" w:date="2024-08-05T13:30:00Z">
        <w:r w:rsidRPr="00202946">
          <w:rPr>
            <w:rFonts w:cs="Arial"/>
          </w:rPr>
          <w:t xml:space="preserve">)   </w:t>
        </w:r>
      </w:ins>
      <w:ins w:id="27" w:author="CATT" w:date="2024-08-07T13:48:00Z">
        <w:r w:rsidRPr="00202946">
          <w:rPr>
            <w:rFonts w:cs="Arial"/>
          </w:rPr>
          <w:t>Reader</w:t>
        </w:r>
      </w:ins>
      <w:ins w:id="28" w:author="CATT" w:date="2024-08-07T13:47:00Z">
        <w:r w:rsidRPr="00202946">
          <w:rPr>
            <w:rFonts w:cs="Arial"/>
          </w:rPr>
          <w:t xml:space="preserve"> ID list</w:t>
        </w:r>
      </w:ins>
    </w:p>
    <w:p w:rsidR="007E28D4" w:rsidRPr="00E12A0E" w:rsidRDefault="007E28D4" w:rsidP="007E28D4"/>
    <w:p w:rsidR="007E28D4" w:rsidRDefault="007E28D4" w:rsidP="007E28D4">
      <w:r>
        <w:t>M</w:t>
      </w:r>
      <w:r w:rsidRPr="001679CF">
        <w:t xml:space="preserve">ultiple </w:t>
      </w:r>
      <w:r>
        <w:t xml:space="preserve">individual AIoT </w:t>
      </w:r>
      <w:r w:rsidRPr="001679CF">
        <w:t xml:space="preserve">Device IDs (one </w:t>
      </w:r>
      <w:r>
        <w:t>ID per</w:t>
      </w:r>
      <w:r w:rsidRPr="001679CF">
        <w:t xml:space="preserve"> device) can be provided to the AIoT CN via a single Inventory Report.</w:t>
      </w:r>
    </w:p>
    <w:p w:rsidR="007E28D4" w:rsidRDefault="007E28D4" w:rsidP="007E28D4">
      <w:pPr>
        <w:pStyle w:val="EditorsNote"/>
        <w:rPr>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 xml:space="preserve">ote: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p>
    <w:p w:rsidR="007E28D4" w:rsidRPr="0044519D" w:rsidRDefault="007E28D4" w:rsidP="007E28D4">
      <w:pPr>
        <w:pStyle w:val="4"/>
        <w:numPr>
          <w:ilvl w:val="0"/>
          <w:numId w:val="0"/>
        </w:numPr>
        <w:rPr>
          <w:lang w:eastAsia="ja-JP"/>
        </w:rPr>
      </w:pPr>
      <w:r w:rsidRPr="0044519D">
        <w:rPr>
          <w:lang w:eastAsia="ja-JP"/>
        </w:rPr>
        <w:t>6.3.1.2</w:t>
      </w:r>
      <w:r w:rsidRPr="0044519D">
        <w:rPr>
          <w:lang w:eastAsia="ja-JP"/>
        </w:rPr>
        <w:tab/>
        <w:t>Command</w:t>
      </w:r>
    </w:p>
    <w:p w:rsidR="007E28D4" w:rsidRDefault="007E28D4" w:rsidP="007E28D4">
      <w:r w:rsidRPr="001A0A4A">
        <w:t xml:space="preserve">Command can be </w:t>
      </w:r>
      <w:r>
        <w:t>sent</w:t>
      </w:r>
      <w:r w:rsidRPr="001A0A4A">
        <w:t xml:space="preserve"> </w:t>
      </w:r>
      <w:r>
        <w:t xml:space="preserve">by the AIoT CN </w:t>
      </w:r>
      <w:r w:rsidRPr="001A0A4A">
        <w:t>for a single device</w:t>
      </w:r>
      <w:ins w:id="29" w:author="CATT" w:date="2024-08-05T13:35:00Z">
        <w:r>
          <w:rPr>
            <w:rFonts w:hint="eastAsia"/>
          </w:rPr>
          <w:t xml:space="preserve"> or a group of de</w:t>
        </w:r>
      </w:ins>
      <w:ins w:id="30" w:author="CATT" w:date="2024-08-05T13:36:00Z">
        <w:r>
          <w:rPr>
            <w:rFonts w:hint="eastAsia"/>
          </w:rPr>
          <w:t>vices</w:t>
        </w:r>
      </w:ins>
      <w:r w:rsidRPr="001A0A4A">
        <w:t xml:space="preserve">. </w:t>
      </w:r>
    </w:p>
    <w:p w:rsidR="007E28D4" w:rsidRDefault="007E28D4" w:rsidP="007E28D4">
      <w:pPr>
        <w:pStyle w:val="EditorsNote"/>
        <w:rPr>
          <w:lang w:eastAsia="zh-CN"/>
        </w:rPr>
      </w:pPr>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 xml:space="preserve">ote: </w:t>
      </w:r>
      <w:r>
        <w:rPr>
          <w:rFonts w:eastAsia="Times New Roman"/>
        </w:rPr>
        <w:t xml:space="preserve">it is </w:t>
      </w:r>
      <w:r w:rsidRPr="001A0A4A">
        <w:rPr>
          <w:lang w:eastAsia="zh-CN"/>
        </w:rPr>
        <w:t>FFS for command on</w:t>
      </w:r>
      <w:del w:id="31" w:author="CATT" w:date="2024-08-05T13:35:00Z">
        <w:r w:rsidRPr="001A0A4A" w:rsidDel="003652B3">
          <w:rPr>
            <w:lang w:eastAsia="zh-CN"/>
          </w:rPr>
          <w:delText xml:space="preserve"> a group of devices, or</w:delText>
        </w:r>
      </w:del>
      <w:r w:rsidRPr="001A0A4A">
        <w:rPr>
          <w:lang w:eastAsia="zh-CN"/>
        </w:rPr>
        <w:t xml:space="preserve"> all devices.</w:t>
      </w:r>
    </w:p>
    <w:p w:rsidR="007E28D4" w:rsidRDefault="007E28D4" w:rsidP="007E28D4">
      <w:pPr>
        <w:pStyle w:val="EditorsNote"/>
        <w:rPr>
          <w:ins w:id="32" w:author="CATT" w:date="2024-08-05T13:31:00Z"/>
          <w:lang w:eastAsia="zh-CN"/>
        </w:rPr>
      </w:pPr>
      <w:r w:rsidRPr="0044519D">
        <w:rPr>
          <w:rFonts w:eastAsia="Times New Roman"/>
        </w:rPr>
        <w:t xml:space="preserve">Editor note: </w:t>
      </w:r>
      <w:r>
        <w:rPr>
          <w:rFonts w:eastAsia="Times New Roman"/>
        </w:rPr>
        <w:t>it is FFS w</w:t>
      </w:r>
      <w:r w:rsidRPr="0044519D">
        <w:rPr>
          <w:rFonts w:eastAsia="Times New Roman"/>
        </w:rPr>
        <w:t>hether</w:t>
      </w:r>
      <w:r>
        <w:rPr>
          <w:rFonts w:eastAsia="Times New Roman"/>
        </w:rPr>
        <w:t xml:space="preserve"> AIoT RAS can remain agnostic of the type of request from the AIoT CN (</w:t>
      </w:r>
      <w:r w:rsidRPr="0044519D">
        <w:rPr>
          <w:rFonts w:eastAsia="Times New Roman"/>
        </w:rPr>
        <w:t>need to differentiate command and inventory)</w:t>
      </w:r>
    </w:p>
    <w:p w:rsidR="007E28D4" w:rsidRPr="00202946" w:rsidRDefault="007E28D4" w:rsidP="007E28D4">
      <w:pPr>
        <w:rPr>
          <w:ins w:id="33" w:author="CATT" w:date="2024-08-05T13:31:00Z"/>
          <w:rFonts w:eastAsia="Yu Mincho" w:cs="Arial"/>
          <w:lang w:eastAsia="ja-JP"/>
        </w:rPr>
      </w:pPr>
      <w:ins w:id="34" w:author="CATT" w:date="2024-08-05T13:31:00Z">
        <w:r w:rsidRPr="00202946">
          <w:rPr>
            <w:rFonts w:eastAsia="Yu Mincho" w:cs="Arial"/>
            <w:lang w:eastAsia="ja-JP"/>
          </w:rPr>
          <w:t xml:space="preserve">The </w:t>
        </w:r>
        <w:r w:rsidRPr="00202946">
          <w:rPr>
            <w:rFonts w:cs="Arial"/>
          </w:rPr>
          <w:t xml:space="preserve">Command </w:t>
        </w:r>
        <w:r w:rsidRPr="00202946">
          <w:rPr>
            <w:rFonts w:eastAsia="Yu Mincho" w:cs="Arial"/>
            <w:lang w:eastAsia="ja-JP"/>
          </w:rPr>
          <w:t xml:space="preserve">Request from the AIoT CN to the AIoT </w:t>
        </w:r>
        <w:proofErr w:type="gramStart"/>
        <w:r w:rsidRPr="00202946">
          <w:rPr>
            <w:rFonts w:eastAsia="Yu Mincho" w:cs="Arial"/>
            <w:lang w:eastAsia="ja-JP"/>
          </w:rPr>
          <w:t>RAS,</w:t>
        </w:r>
        <w:proofErr w:type="gramEnd"/>
        <w:r w:rsidRPr="00202946">
          <w:rPr>
            <w:rFonts w:eastAsia="Yu Mincho" w:cs="Arial"/>
            <w:lang w:eastAsia="ja-JP"/>
          </w:rPr>
          <w:t xml:space="preserve"> may include the following:</w:t>
        </w:r>
      </w:ins>
    </w:p>
    <w:p w:rsidR="007E28D4" w:rsidRPr="00202946" w:rsidRDefault="007E28D4" w:rsidP="00202946">
      <w:pPr>
        <w:pStyle w:val="ab"/>
        <w:numPr>
          <w:ilvl w:val="0"/>
          <w:numId w:val="46"/>
        </w:numPr>
        <w:spacing w:afterLines="50" w:after="120" w:line="240" w:lineRule="auto"/>
        <w:rPr>
          <w:ins w:id="35" w:author="CATT" w:date="2024-08-05T13:31:00Z"/>
          <w:rFonts w:ascii="Arial" w:hAnsi="Arial"/>
          <w:sz w:val="20"/>
          <w:szCs w:val="20"/>
        </w:rPr>
      </w:pPr>
      <w:ins w:id="36" w:author="CATT" w:date="2024-08-05T13:31:00Z">
        <w:r w:rsidRPr="00202946">
          <w:rPr>
            <w:rFonts w:ascii="Arial" w:hAnsi="Arial"/>
            <w:sz w:val="20"/>
            <w:szCs w:val="20"/>
          </w:rPr>
          <w:t>AIoT Device Identification (to find a single device</w:t>
        </w:r>
      </w:ins>
      <w:ins w:id="37" w:author="CATT" w:date="2024-08-05T13:32:00Z">
        <w:r w:rsidRPr="00202946">
          <w:rPr>
            <w:rFonts w:ascii="Arial" w:hAnsi="Arial"/>
            <w:sz w:val="20"/>
            <w:szCs w:val="20"/>
          </w:rPr>
          <w:t xml:space="preserve"> or</w:t>
        </w:r>
      </w:ins>
      <w:ins w:id="38" w:author="CATT" w:date="2024-08-05T13:31:00Z">
        <w:r w:rsidRPr="00202946">
          <w:rPr>
            <w:rFonts w:ascii="Arial" w:hAnsi="Arial"/>
            <w:sz w:val="20"/>
            <w:szCs w:val="20"/>
          </w:rPr>
          <w:t xml:space="preserve"> a group of devices) </w:t>
        </w:r>
      </w:ins>
    </w:p>
    <w:p w:rsidR="007E28D4" w:rsidRPr="00202946" w:rsidRDefault="007E28D4" w:rsidP="00202946">
      <w:pPr>
        <w:pStyle w:val="NF"/>
        <w:overflowPunct w:val="0"/>
        <w:autoSpaceDE w:val="0"/>
        <w:autoSpaceDN w:val="0"/>
        <w:adjustRightInd w:val="0"/>
        <w:spacing w:afterLines="50" w:after="120"/>
        <w:textAlignment w:val="baseline"/>
        <w:rPr>
          <w:ins w:id="39" w:author="CATT" w:date="2024-08-05T13:31:00Z"/>
          <w:rFonts w:eastAsia="Times New Roman" w:cs="Arial"/>
          <w:color w:val="FF0000"/>
          <w:sz w:val="20"/>
        </w:rPr>
      </w:pPr>
      <w:ins w:id="40" w:author="CATT" w:date="2024-08-05T13:31:00Z">
        <w:r w:rsidRPr="00202946">
          <w:rPr>
            <w:rFonts w:cs="Arial"/>
            <w:caps/>
            <w:sz w:val="20"/>
          </w:rPr>
          <w:t>Note</w:t>
        </w:r>
        <w:r w:rsidRPr="00202946">
          <w:rPr>
            <w:rFonts w:cs="Arial"/>
            <w:sz w:val="20"/>
          </w:rPr>
          <w:t xml:space="preserve"> 1:</w:t>
        </w:r>
        <w:r w:rsidRPr="00202946">
          <w:rPr>
            <w:rFonts w:cs="Arial"/>
            <w:sz w:val="20"/>
          </w:rPr>
          <w:tab/>
        </w:r>
        <w:r w:rsidRPr="00202946">
          <w:rPr>
            <w:rFonts w:eastAsia="Times New Roman" w:cs="Arial"/>
            <w:sz w:val="20"/>
          </w:rPr>
          <w:t>The definition of this identification is out of RAN3 scope.</w:t>
        </w:r>
      </w:ins>
    </w:p>
    <w:p w:rsidR="007E28D4" w:rsidRPr="00202946" w:rsidRDefault="007E28D4" w:rsidP="00202946">
      <w:pPr>
        <w:pStyle w:val="ab"/>
        <w:numPr>
          <w:ilvl w:val="0"/>
          <w:numId w:val="46"/>
        </w:numPr>
        <w:spacing w:afterLines="50" w:after="120" w:line="240" w:lineRule="auto"/>
        <w:rPr>
          <w:ins w:id="41" w:author="CATT" w:date="2024-08-05T13:31:00Z"/>
          <w:rFonts w:ascii="Arial" w:hAnsi="Arial"/>
          <w:sz w:val="20"/>
          <w:szCs w:val="20"/>
        </w:rPr>
      </w:pPr>
      <w:ins w:id="42" w:author="CATT" w:date="2024-08-05T13:31:00Z">
        <w:r w:rsidRPr="00202946">
          <w:rPr>
            <w:rFonts w:ascii="Arial" w:hAnsi="Arial"/>
            <w:sz w:val="20"/>
            <w:szCs w:val="20"/>
          </w:rPr>
          <w:t>NAS information</w:t>
        </w:r>
      </w:ins>
    </w:p>
    <w:p w:rsidR="007E28D4" w:rsidRPr="00202946" w:rsidRDefault="007E28D4" w:rsidP="00202946">
      <w:pPr>
        <w:pStyle w:val="ab"/>
        <w:numPr>
          <w:ilvl w:val="0"/>
          <w:numId w:val="46"/>
        </w:numPr>
        <w:spacing w:afterLines="50" w:after="120" w:line="240" w:lineRule="auto"/>
        <w:rPr>
          <w:ins w:id="43" w:author="CATT" w:date="2024-08-07T13:48:00Z"/>
          <w:rFonts w:ascii="Arial" w:hAnsi="Arial"/>
          <w:sz w:val="20"/>
          <w:szCs w:val="20"/>
        </w:rPr>
      </w:pPr>
      <w:ins w:id="44" w:author="CATT" w:date="2024-08-05T13:31:00Z">
        <w:r w:rsidRPr="00202946">
          <w:rPr>
            <w:rFonts w:ascii="Arial" w:hAnsi="Arial"/>
            <w:sz w:val="20"/>
            <w:szCs w:val="20"/>
          </w:rPr>
          <w:t>Service type (indicate inventory or command request for agnostic of the type of request)</w:t>
        </w:r>
      </w:ins>
    </w:p>
    <w:p w:rsidR="00B40B2E" w:rsidRPr="00202946" w:rsidRDefault="00B40B2E" w:rsidP="00202946">
      <w:pPr>
        <w:pStyle w:val="ab"/>
        <w:numPr>
          <w:ilvl w:val="0"/>
          <w:numId w:val="46"/>
        </w:numPr>
        <w:spacing w:afterLines="50" w:after="120" w:line="240" w:lineRule="auto"/>
        <w:rPr>
          <w:ins w:id="45" w:author="CATT" w:date="2024-08-07T13:48:00Z"/>
          <w:rFonts w:ascii="Arial" w:hAnsi="Arial"/>
          <w:sz w:val="20"/>
          <w:szCs w:val="20"/>
        </w:rPr>
      </w:pPr>
      <w:ins w:id="46" w:author="CATT" w:date="2024-08-07T13:48:00Z">
        <w:r w:rsidRPr="00202946">
          <w:rPr>
            <w:rFonts w:ascii="Arial" w:hAnsi="Arial"/>
            <w:sz w:val="20"/>
            <w:szCs w:val="20"/>
          </w:rPr>
          <w:t>Reader ID list</w:t>
        </w:r>
      </w:ins>
    </w:p>
    <w:p w:rsidR="00B40B2E" w:rsidRPr="00B40B2E" w:rsidRDefault="00B40B2E" w:rsidP="007E28D4">
      <w:pPr>
        <w:ind w:firstLine="284"/>
      </w:pPr>
    </w:p>
    <w:p w:rsidR="00A322CD" w:rsidRPr="00A322CD" w:rsidRDefault="00EA2DA9" w:rsidP="00A322CD">
      <w:pPr>
        <w:rPr>
          <w:rFonts w:ascii="Times New Roman" w:hAnsi="Times New Roman"/>
        </w:rPr>
      </w:pPr>
      <w:r w:rsidRPr="008859B0">
        <w:rPr>
          <w:b/>
          <w:bCs/>
          <w:i/>
          <w:iCs/>
          <w:color w:val="0070C0"/>
          <w:sz w:val="22"/>
          <w:szCs w:val="22"/>
          <w:highlight w:val="lightGray"/>
        </w:rPr>
        <w:lastRenderedPageBreak/>
        <w:t>----------------End of the Changes----------------</w:t>
      </w: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48" w:rsidRDefault="00F40F48" w:rsidP="009C0AC0">
      <w:pPr>
        <w:spacing w:after="0"/>
      </w:pPr>
      <w:r>
        <w:separator/>
      </w:r>
    </w:p>
  </w:endnote>
  <w:endnote w:type="continuationSeparator" w:id="0">
    <w:p w:rsidR="00F40F48" w:rsidRDefault="00F40F48"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B70" w:rsidRDefault="00225B70"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063089">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063089">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48" w:rsidRDefault="00F40F48" w:rsidP="009C0AC0">
      <w:pPr>
        <w:spacing w:after="0"/>
      </w:pPr>
      <w:r>
        <w:separator/>
      </w:r>
    </w:p>
  </w:footnote>
  <w:footnote w:type="continuationSeparator" w:id="0">
    <w:p w:rsidR="00F40F48" w:rsidRDefault="00F40F48"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05A2B83"/>
    <w:multiLevelType w:val="hybridMultilevel"/>
    <w:tmpl w:val="46CEDBAA"/>
    <w:lvl w:ilvl="0" w:tplc="02804E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0127B"/>
    <w:multiLevelType w:val="hybridMultilevel"/>
    <w:tmpl w:val="692E75E2"/>
    <w:lvl w:ilvl="0" w:tplc="5D281C9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18580B"/>
    <w:multiLevelType w:val="hybridMultilevel"/>
    <w:tmpl w:val="BAE09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59138CD"/>
    <w:multiLevelType w:val="hybridMultilevel"/>
    <w:tmpl w:val="F1ACF596"/>
    <w:lvl w:ilvl="0" w:tplc="66566D9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66D837BA"/>
    <w:multiLevelType w:val="hybridMultilevel"/>
    <w:tmpl w:val="31863FF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21D0120"/>
    <w:multiLevelType w:val="hybridMultilevel"/>
    <w:tmpl w:val="F1ACF596"/>
    <w:lvl w:ilvl="0" w:tplc="66566D9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C0A68AC"/>
    <w:multiLevelType w:val="hybridMultilevel"/>
    <w:tmpl w:val="B03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BA4EA5"/>
    <w:multiLevelType w:val="hybridMultilevel"/>
    <w:tmpl w:val="BAE09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3"/>
  </w:num>
  <w:num w:numId="3">
    <w:abstractNumId w:val="20"/>
  </w:num>
  <w:num w:numId="4">
    <w:abstractNumId w:val="15"/>
  </w:num>
  <w:num w:numId="5">
    <w:abstractNumId w:val="14"/>
  </w:num>
  <w:num w:numId="6">
    <w:abstractNumId w:val="13"/>
  </w:num>
  <w:num w:numId="7">
    <w:abstractNumId w:val="19"/>
  </w:num>
  <w:num w:numId="8">
    <w:abstractNumId w:val="24"/>
  </w:num>
  <w:num w:numId="9">
    <w:abstractNumId w:val="36"/>
  </w:num>
  <w:num w:numId="10">
    <w:abstractNumId w:val="5"/>
  </w:num>
  <w:num w:numId="11">
    <w:abstractNumId w:val="38"/>
  </w:num>
  <w:num w:numId="12">
    <w:abstractNumId w:val="26"/>
  </w:num>
  <w:num w:numId="13">
    <w:abstractNumId w:val="11"/>
  </w:num>
  <w:num w:numId="14">
    <w:abstractNumId w:val="22"/>
  </w:num>
  <w:num w:numId="15">
    <w:abstractNumId w:val="17"/>
  </w:num>
  <w:num w:numId="16">
    <w:abstractNumId w:val="7"/>
  </w:num>
  <w:num w:numId="17">
    <w:abstractNumId w:val="9"/>
  </w:num>
  <w:num w:numId="18">
    <w:abstractNumId w:val="16"/>
  </w:num>
  <w:num w:numId="19">
    <w:abstractNumId w:val="12"/>
  </w:num>
  <w:num w:numId="20">
    <w:abstractNumId w:val="3"/>
  </w:num>
  <w:num w:numId="21">
    <w:abstractNumId w:val="27"/>
  </w:num>
  <w:num w:numId="22">
    <w:abstractNumId w:val="8"/>
  </w:num>
  <w:num w:numId="23">
    <w:abstractNumId w:val="21"/>
  </w:num>
  <w:num w:numId="24">
    <w:abstractNumId w:val="3"/>
  </w:num>
  <w:num w:numId="25">
    <w:abstractNumId w:val="32"/>
  </w:num>
  <w:num w:numId="26">
    <w:abstractNumId w:val="31"/>
  </w:num>
  <w:num w:numId="27">
    <w:abstractNumId w:val="34"/>
  </w:num>
  <w:num w:numId="28">
    <w:abstractNumId w:val="3"/>
  </w:num>
  <w:num w:numId="29">
    <w:abstractNumId w:val="3"/>
  </w:num>
  <w:num w:numId="30">
    <w:abstractNumId w:val="25"/>
  </w:num>
  <w:num w:numId="31">
    <w:abstractNumId w:val="3"/>
  </w:num>
  <w:num w:numId="32">
    <w:abstractNumId w:val="3"/>
  </w:num>
  <w:num w:numId="33">
    <w:abstractNumId w:val="4"/>
  </w:num>
  <w:num w:numId="34">
    <w:abstractNumId w:val="30"/>
  </w:num>
  <w:num w:numId="35">
    <w:abstractNumId w:val="6"/>
  </w:num>
  <w:num w:numId="36">
    <w:abstractNumId w:val="3"/>
  </w:num>
  <w:num w:numId="37">
    <w:abstractNumId w:val="10"/>
  </w:num>
  <w:num w:numId="38">
    <w:abstractNumId w:val="28"/>
  </w:num>
  <w:num w:numId="39">
    <w:abstractNumId w:val="29"/>
  </w:num>
  <w:num w:numId="40">
    <w:abstractNumId w:val="0"/>
  </w:num>
  <w:num w:numId="41">
    <w:abstractNumId w:val="33"/>
  </w:num>
  <w:num w:numId="42">
    <w:abstractNumId w:val="18"/>
  </w:num>
  <w:num w:numId="43">
    <w:abstractNumId w:val="39"/>
  </w:num>
  <w:num w:numId="44">
    <w:abstractNumId w:val="37"/>
  </w:num>
  <w:num w:numId="45">
    <w:abstractNumId w:val="1"/>
  </w:num>
  <w:num w:numId="46">
    <w:abstractNumId w:val="35"/>
  </w:num>
  <w:num w:numId="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407"/>
    <w:rsid w:val="000037BA"/>
    <w:rsid w:val="00003996"/>
    <w:rsid w:val="000045D3"/>
    <w:rsid w:val="00004C99"/>
    <w:rsid w:val="00004D95"/>
    <w:rsid w:val="00004E9B"/>
    <w:rsid w:val="000064D5"/>
    <w:rsid w:val="00010BE3"/>
    <w:rsid w:val="00010CE7"/>
    <w:rsid w:val="0001279E"/>
    <w:rsid w:val="00012C52"/>
    <w:rsid w:val="00013034"/>
    <w:rsid w:val="000136D4"/>
    <w:rsid w:val="00014295"/>
    <w:rsid w:val="000142DB"/>
    <w:rsid w:val="00014E86"/>
    <w:rsid w:val="000150DE"/>
    <w:rsid w:val="0001521E"/>
    <w:rsid w:val="00015B1E"/>
    <w:rsid w:val="00015B83"/>
    <w:rsid w:val="000171B7"/>
    <w:rsid w:val="00020DF3"/>
    <w:rsid w:val="00021BBC"/>
    <w:rsid w:val="00023760"/>
    <w:rsid w:val="00023CDB"/>
    <w:rsid w:val="000245E0"/>
    <w:rsid w:val="00024D09"/>
    <w:rsid w:val="000250B6"/>
    <w:rsid w:val="000254C0"/>
    <w:rsid w:val="0002558E"/>
    <w:rsid w:val="00025AF1"/>
    <w:rsid w:val="00026B39"/>
    <w:rsid w:val="00026B6C"/>
    <w:rsid w:val="00027087"/>
    <w:rsid w:val="00027117"/>
    <w:rsid w:val="00027905"/>
    <w:rsid w:val="00030426"/>
    <w:rsid w:val="00030CB8"/>
    <w:rsid w:val="00030FCB"/>
    <w:rsid w:val="00031181"/>
    <w:rsid w:val="000326DC"/>
    <w:rsid w:val="00033B71"/>
    <w:rsid w:val="00034503"/>
    <w:rsid w:val="00034C9A"/>
    <w:rsid w:val="00034D2E"/>
    <w:rsid w:val="00035526"/>
    <w:rsid w:val="000358D9"/>
    <w:rsid w:val="00037BC0"/>
    <w:rsid w:val="0004033F"/>
    <w:rsid w:val="000405A0"/>
    <w:rsid w:val="000412FE"/>
    <w:rsid w:val="00042211"/>
    <w:rsid w:val="000423DD"/>
    <w:rsid w:val="000426FB"/>
    <w:rsid w:val="000429B8"/>
    <w:rsid w:val="000429D2"/>
    <w:rsid w:val="0004433F"/>
    <w:rsid w:val="000451A1"/>
    <w:rsid w:val="00045964"/>
    <w:rsid w:val="000466A5"/>
    <w:rsid w:val="00046D9C"/>
    <w:rsid w:val="00050F18"/>
    <w:rsid w:val="0005218A"/>
    <w:rsid w:val="000529B9"/>
    <w:rsid w:val="00052BAD"/>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E8F"/>
    <w:rsid w:val="000661D1"/>
    <w:rsid w:val="000669AC"/>
    <w:rsid w:val="0006723A"/>
    <w:rsid w:val="00067D43"/>
    <w:rsid w:val="0007335D"/>
    <w:rsid w:val="0007781D"/>
    <w:rsid w:val="00080F19"/>
    <w:rsid w:val="00081778"/>
    <w:rsid w:val="000826EA"/>
    <w:rsid w:val="00082FF8"/>
    <w:rsid w:val="000859D8"/>
    <w:rsid w:val="0008615E"/>
    <w:rsid w:val="00087A07"/>
    <w:rsid w:val="000904C6"/>
    <w:rsid w:val="000904F1"/>
    <w:rsid w:val="00090A35"/>
    <w:rsid w:val="00090CE3"/>
    <w:rsid w:val="00090FD7"/>
    <w:rsid w:val="00091482"/>
    <w:rsid w:val="0009286E"/>
    <w:rsid w:val="00093078"/>
    <w:rsid w:val="0009396D"/>
    <w:rsid w:val="00093BAB"/>
    <w:rsid w:val="0009415E"/>
    <w:rsid w:val="00095977"/>
    <w:rsid w:val="0009619B"/>
    <w:rsid w:val="00096379"/>
    <w:rsid w:val="00096CA5"/>
    <w:rsid w:val="00097671"/>
    <w:rsid w:val="00097AF2"/>
    <w:rsid w:val="000A009F"/>
    <w:rsid w:val="000A0879"/>
    <w:rsid w:val="000A0DC4"/>
    <w:rsid w:val="000A1236"/>
    <w:rsid w:val="000A1A88"/>
    <w:rsid w:val="000A2D5A"/>
    <w:rsid w:val="000A68EF"/>
    <w:rsid w:val="000A6E79"/>
    <w:rsid w:val="000A7492"/>
    <w:rsid w:val="000B074C"/>
    <w:rsid w:val="000B251E"/>
    <w:rsid w:val="000B4D26"/>
    <w:rsid w:val="000B529A"/>
    <w:rsid w:val="000B5E2F"/>
    <w:rsid w:val="000B639B"/>
    <w:rsid w:val="000B65C6"/>
    <w:rsid w:val="000B685E"/>
    <w:rsid w:val="000C0752"/>
    <w:rsid w:val="000C07A0"/>
    <w:rsid w:val="000C0F61"/>
    <w:rsid w:val="000C124B"/>
    <w:rsid w:val="000C139E"/>
    <w:rsid w:val="000C1578"/>
    <w:rsid w:val="000C1911"/>
    <w:rsid w:val="000C255C"/>
    <w:rsid w:val="000C3EA0"/>
    <w:rsid w:val="000C510D"/>
    <w:rsid w:val="000C5468"/>
    <w:rsid w:val="000C7A0E"/>
    <w:rsid w:val="000C7A1D"/>
    <w:rsid w:val="000D007A"/>
    <w:rsid w:val="000D0195"/>
    <w:rsid w:val="000D2309"/>
    <w:rsid w:val="000D2449"/>
    <w:rsid w:val="000D24ED"/>
    <w:rsid w:val="000D2E25"/>
    <w:rsid w:val="000D4453"/>
    <w:rsid w:val="000D4A52"/>
    <w:rsid w:val="000D4CC4"/>
    <w:rsid w:val="000D54F4"/>
    <w:rsid w:val="000D5ADD"/>
    <w:rsid w:val="000D6F20"/>
    <w:rsid w:val="000D736A"/>
    <w:rsid w:val="000D7C72"/>
    <w:rsid w:val="000E0655"/>
    <w:rsid w:val="000E0C43"/>
    <w:rsid w:val="000E10A5"/>
    <w:rsid w:val="000E1636"/>
    <w:rsid w:val="000E1649"/>
    <w:rsid w:val="000E2279"/>
    <w:rsid w:val="000E48C4"/>
    <w:rsid w:val="000E4DB8"/>
    <w:rsid w:val="000E7483"/>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2ECA"/>
    <w:rsid w:val="00123347"/>
    <w:rsid w:val="001239AF"/>
    <w:rsid w:val="001244D8"/>
    <w:rsid w:val="00125C93"/>
    <w:rsid w:val="00126A91"/>
    <w:rsid w:val="00127215"/>
    <w:rsid w:val="00127D95"/>
    <w:rsid w:val="00127FD5"/>
    <w:rsid w:val="00130F5A"/>
    <w:rsid w:val="00131F8D"/>
    <w:rsid w:val="00132464"/>
    <w:rsid w:val="00132A94"/>
    <w:rsid w:val="001345DE"/>
    <w:rsid w:val="001345DF"/>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3BC9"/>
    <w:rsid w:val="001651AF"/>
    <w:rsid w:val="00166F01"/>
    <w:rsid w:val="00167690"/>
    <w:rsid w:val="00170B64"/>
    <w:rsid w:val="0017194D"/>
    <w:rsid w:val="00171E45"/>
    <w:rsid w:val="0017382C"/>
    <w:rsid w:val="00174867"/>
    <w:rsid w:val="001748FF"/>
    <w:rsid w:val="0017590C"/>
    <w:rsid w:val="00175974"/>
    <w:rsid w:val="00176F48"/>
    <w:rsid w:val="00177185"/>
    <w:rsid w:val="00177467"/>
    <w:rsid w:val="0018157D"/>
    <w:rsid w:val="0018189C"/>
    <w:rsid w:val="0018279A"/>
    <w:rsid w:val="0018338A"/>
    <w:rsid w:val="00183C9A"/>
    <w:rsid w:val="00185547"/>
    <w:rsid w:val="00185D4C"/>
    <w:rsid w:val="00186130"/>
    <w:rsid w:val="001862FD"/>
    <w:rsid w:val="00186BFF"/>
    <w:rsid w:val="00190653"/>
    <w:rsid w:val="00190EF3"/>
    <w:rsid w:val="0019144E"/>
    <w:rsid w:val="0019285E"/>
    <w:rsid w:val="00192C73"/>
    <w:rsid w:val="001948E0"/>
    <w:rsid w:val="00195658"/>
    <w:rsid w:val="00195A8A"/>
    <w:rsid w:val="00195B1A"/>
    <w:rsid w:val="00196820"/>
    <w:rsid w:val="00196852"/>
    <w:rsid w:val="001968AB"/>
    <w:rsid w:val="001A340D"/>
    <w:rsid w:val="001A3F54"/>
    <w:rsid w:val="001A5177"/>
    <w:rsid w:val="001A54A9"/>
    <w:rsid w:val="001A7C31"/>
    <w:rsid w:val="001B18F4"/>
    <w:rsid w:val="001B1FB8"/>
    <w:rsid w:val="001B2BCD"/>
    <w:rsid w:val="001B2D86"/>
    <w:rsid w:val="001B3154"/>
    <w:rsid w:val="001B3F3F"/>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506E"/>
    <w:rsid w:val="001F5725"/>
    <w:rsid w:val="001F6F96"/>
    <w:rsid w:val="002004BB"/>
    <w:rsid w:val="002005F4"/>
    <w:rsid w:val="00201018"/>
    <w:rsid w:val="002012DF"/>
    <w:rsid w:val="002017E0"/>
    <w:rsid w:val="002018A2"/>
    <w:rsid w:val="002018B3"/>
    <w:rsid w:val="00201F62"/>
    <w:rsid w:val="00202946"/>
    <w:rsid w:val="00202CCF"/>
    <w:rsid w:val="00202D48"/>
    <w:rsid w:val="0020338E"/>
    <w:rsid w:val="0020411A"/>
    <w:rsid w:val="00204C9D"/>
    <w:rsid w:val="00205A07"/>
    <w:rsid w:val="00205C26"/>
    <w:rsid w:val="00207244"/>
    <w:rsid w:val="0020769C"/>
    <w:rsid w:val="00207A74"/>
    <w:rsid w:val="0021096A"/>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3BA"/>
    <w:rsid w:val="00221843"/>
    <w:rsid w:val="00221AD3"/>
    <w:rsid w:val="00222FAB"/>
    <w:rsid w:val="0022303F"/>
    <w:rsid w:val="00223DE4"/>
    <w:rsid w:val="002244D5"/>
    <w:rsid w:val="0022451C"/>
    <w:rsid w:val="002251C2"/>
    <w:rsid w:val="0022567F"/>
    <w:rsid w:val="00225B70"/>
    <w:rsid w:val="00226645"/>
    <w:rsid w:val="002274BC"/>
    <w:rsid w:val="002310C4"/>
    <w:rsid w:val="00231BC2"/>
    <w:rsid w:val="00232008"/>
    <w:rsid w:val="00232167"/>
    <w:rsid w:val="00232BC2"/>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2816"/>
    <w:rsid w:val="0025363B"/>
    <w:rsid w:val="002541DF"/>
    <w:rsid w:val="00254785"/>
    <w:rsid w:val="002549A0"/>
    <w:rsid w:val="00255DC6"/>
    <w:rsid w:val="00256ABC"/>
    <w:rsid w:val="00256B29"/>
    <w:rsid w:val="00256F68"/>
    <w:rsid w:val="00257C1A"/>
    <w:rsid w:val="0026008B"/>
    <w:rsid w:val="00260278"/>
    <w:rsid w:val="00260D74"/>
    <w:rsid w:val="00262392"/>
    <w:rsid w:val="00262724"/>
    <w:rsid w:val="00263630"/>
    <w:rsid w:val="002640D1"/>
    <w:rsid w:val="0026485E"/>
    <w:rsid w:val="0026540A"/>
    <w:rsid w:val="0026569B"/>
    <w:rsid w:val="002656F7"/>
    <w:rsid w:val="002658DA"/>
    <w:rsid w:val="002658E2"/>
    <w:rsid w:val="00265FD8"/>
    <w:rsid w:val="00270567"/>
    <w:rsid w:val="0027062E"/>
    <w:rsid w:val="002714AB"/>
    <w:rsid w:val="002714C9"/>
    <w:rsid w:val="00271850"/>
    <w:rsid w:val="00272397"/>
    <w:rsid w:val="00272728"/>
    <w:rsid w:val="00272D8B"/>
    <w:rsid w:val="00272DEC"/>
    <w:rsid w:val="00273070"/>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2452"/>
    <w:rsid w:val="0028269F"/>
    <w:rsid w:val="00282D29"/>
    <w:rsid w:val="0028420F"/>
    <w:rsid w:val="0028475D"/>
    <w:rsid w:val="00285C71"/>
    <w:rsid w:val="00285D8E"/>
    <w:rsid w:val="00285EC7"/>
    <w:rsid w:val="002866FE"/>
    <w:rsid w:val="00287172"/>
    <w:rsid w:val="002874AF"/>
    <w:rsid w:val="00290366"/>
    <w:rsid w:val="00291163"/>
    <w:rsid w:val="00292254"/>
    <w:rsid w:val="00292B37"/>
    <w:rsid w:val="002937A7"/>
    <w:rsid w:val="0029482C"/>
    <w:rsid w:val="002949C3"/>
    <w:rsid w:val="00295134"/>
    <w:rsid w:val="002952CD"/>
    <w:rsid w:val="0029531C"/>
    <w:rsid w:val="00295833"/>
    <w:rsid w:val="00295C50"/>
    <w:rsid w:val="00295D73"/>
    <w:rsid w:val="002969BE"/>
    <w:rsid w:val="00296CD1"/>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A7527"/>
    <w:rsid w:val="002B0619"/>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147A"/>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1B96"/>
    <w:rsid w:val="002E2019"/>
    <w:rsid w:val="002E2A51"/>
    <w:rsid w:val="002E3C8C"/>
    <w:rsid w:val="002E4A03"/>
    <w:rsid w:val="002E4D22"/>
    <w:rsid w:val="002E5F20"/>
    <w:rsid w:val="002E656D"/>
    <w:rsid w:val="002E7982"/>
    <w:rsid w:val="002E7C2D"/>
    <w:rsid w:val="002E7C6A"/>
    <w:rsid w:val="002F04B8"/>
    <w:rsid w:val="002F219F"/>
    <w:rsid w:val="002F28B5"/>
    <w:rsid w:val="002F2E73"/>
    <w:rsid w:val="002F302C"/>
    <w:rsid w:val="002F34B8"/>
    <w:rsid w:val="002F359C"/>
    <w:rsid w:val="002F5449"/>
    <w:rsid w:val="002F5B5C"/>
    <w:rsid w:val="002F62C5"/>
    <w:rsid w:val="002F6E3C"/>
    <w:rsid w:val="002F77FE"/>
    <w:rsid w:val="003004B9"/>
    <w:rsid w:val="00300624"/>
    <w:rsid w:val="00301AA4"/>
    <w:rsid w:val="003023F8"/>
    <w:rsid w:val="00302696"/>
    <w:rsid w:val="00302BCE"/>
    <w:rsid w:val="00302E82"/>
    <w:rsid w:val="0030308F"/>
    <w:rsid w:val="003032D8"/>
    <w:rsid w:val="00304F36"/>
    <w:rsid w:val="0030545E"/>
    <w:rsid w:val="00305BBD"/>
    <w:rsid w:val="00307C20"/>
    <w:rsid w:val="00307F1B"/>
    <w:rsid w:val="0031008B"/>
    <w:rsid w:val="00311163"/>
    <w:rsid w:val="003111EA"/>
    <w:rsid w:val="0031332C"/>
    <w:rsid w:val="0031335F"/>
    <w:rsid w:val="003134DA"/>
    <w:rsid w:val="003146F1"/>
    <w:rsid w:val="00314A4B"/>
    <w:rsid w:val="00314F6A"/>
    <w:rsid w:val="00315213"/>
    <w:rsid w:val="003160B0"/>
    <w:rsid w:val="00317499"/>
    <w:rsid w:val="00317DC1"/>
    <w:rsid w:val="00320388"/>
    <w:rsid w:val="003208C2"/>
    <w:rsid w:val="0032116B"/>
    <w:rsid w:val="00321344"/>
    <w:rsid w:val="003214CD"/>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402B"/>
    <w:rsid w:val="003344B4"/>
    <w:rsid w:val="00334A35"/>
    <w:rsid w:val="00336539"/>
    <w:rsid w:val="003371D5"/>
    <w:rsid w:val="003374C5"/>
    <w:rsid w:val="00337C99"/>
    <w:rsid w:val="00341F10"/>
    <w:rsid w:val="003432FB"/>
    <w:rsid w:val="00345BA7"/>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4044"/>
    <w:rsid w:val="00364338"/>
    <w:rsid w:val="003643DD"/>
    <w:rsid w:val="00364F59"/>
    <w:rsid w:val="0036503C"/>
    <w:rsid w:val="003652B3"/>
    <w:rsid w:val="00365729"/>
    <w:rsid w:val="0036580C"/>
    <w:rsid w:val="00365EC9"/>
    <w:rsid w:val="003667A7"/>
    <w:rsid w:val="00371DB8"/>
    <w:rsid w:val="0037300F"/>
    <w:rsid w:val="003730FD"/>
    <w:rsid w:val="00373177"/>
    <w:rsid w:val="00373899"/>
    <w:rsid w:val="00373CD3"/>
    <w:rsid w:val="00374221"/>
    <w:rsid w:val="0037477C"/>
    <w:rsid w:val="00374B6D"/>
    <w:rsid w:val="003757A6"/>
    <w:rsid w:val="003767C8"/>
    <w:rsid w:val="00377389"/>
    <w:rsid w:val="00377ACA"/>
    <w:rsid w:val="0038048D"/>
    <w:rsid w:val="0038167A"/>
    <w:rsid w:val="0038210E"/>
    <w:rsid w:val="00382D01"/>
    <w:rsid w:val="00382D26"/>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631A"/>
    <w:rsid w:val="003A6D27"/>
    <w:rsid w:val="003A6D40"/>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D011E"/>
    <w:rsid w:val="003D0CE8"/>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BC7"/>
    <w:rsid w:val="003F23FE"/>
    <w:rsid w:val="003F3234"/>
    <w:rsid w:val="003F325F"/>
    <w:rsid w:val="003F3610"/>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7A0"/>
    <w:rsid w:val="004264FF"/>
    <w:rsid w:val="00431000"/>
    <w:rsid w:val="00433414"/>
    <w:rsid w:val="00436F0D"/>
    <w:rsid w:val="00437BA2"/>
    <w:rsid w:val="00440316"/>
    <w:rsid w:val="00440E60"/>
    <w:rsid w:val="00440E74"/>
    <w:rsid w:val="00440F0E"/>
    <w:rsid w:val="004421DC"/>
    <w:rsid w:val="00442562"/>
    <w:rsid w:val="00443080"/>
    <w:rsid w:val="00444347"/>
    <w:rsid w:val="004455FF"/>
    <w:rsid w:val="00447787"/>
    <w:rsid w:val="00447F64"/>
    <w:rsid w:val="00451D12"/>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76B"/>
    <w:rsid w:val="0046685D"/>
    <w:rsid w:val="004668A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1E7"/>
    <w:rsid w:val="00483C4E"/>
    <w:rsid w:val="00484928"/>
    <w:rsid w:val="00485F61"/>
    <w:rsid w:val="004873B7"/>
    <w:rsid w:val="004873FB"/>
    <w:rsid w:val="00487842"/>
    <w:rsid w:val="00487861"/>
    <w:rsid w:val="00487934"/>
    <w:rsid w:val="004879D4"/>
    <w:rsid w:val="00492A81"/>
    <w:rsid w:val="00492F38"/>
    <w:rsid w:val="0049327C"/>
    <w:rsid w:val="004932D5"/>
    <w:rsid w:val="004960F9"/>
    <w:rsid w:val="004963BF"/>
    <w:rsid w:val="00496BB4"/>
    <w:rsid w:val="00496EFC"/>
    <w:rsid w:val="00497372"/>
    <w:rsid w:val="004A11DE"/>
    <w:rsid w:val="004A1399"/>
    <w:rsid w:val="004A17E5"/>
    <w:rsid w:val="004A17EB"/>
    <w:rsid w:val="004A2ED4"/>
    <w:rsid w:val="004A3D3C"/>
    <w:rsid w:val="004A4D5C"/>
    <w:rsid w:val="004A5029"/>
    <w:rsid w:val="004A50B4"/>
    <w:rsid w:val="004A5DDC"/>
    <w:rsid w:val="004A5E1A"/>
    <w:rsid w:val="004A682B"/>
    <w:rsid w:val="004A7575"/>
    <w:rsid w:val="004B300C"/>
    <w:rsid w:val="004B37D6"/>
    <w:rsid w:val="004B4149"/>
    <w:rsid w:val="004B43FE"/>
    <w:rsid w:val="004B4441"/>
    <w:rsid w:val="004B4788"/>
    <w:rsid w:val="004B47DE"/>
    <w:rsid w:val="004B5B2B"/>
    <w:rsid w:val="004B7582"/>
    <w:rsid w:val="004B779B"/>
    <w:rsid w:val="004B7820"/>
    <w:rsid w:val="004C0180"/>
    <w:rsid w:val="004C0EB6"/>
    <w:rsid w:val="004C136C"/>
    <w:rsid w:val="004C24F5"/>
    <w:rsid w:val="004C3FB3"/>
    <w:rsid w:val="004C49B4"/>
    <w:rsid w:val="004C500F"/>
    <w:rsid w:val="004C61F3"/>
    <w:rsid w:val="004C6E97"/>
    <w:rsid w:val="004D02C9"/>
    <w:rsid w:val="004D02E9"/>
    <w:rsid w:val="004D10B8"/>
    <w:rsid w:val="004D172E"/>
    <w:rsid w:val="004D2112"/>
    <w:rsid w:val="004D4761"/>
    <w:rsid w:val="004D48DA"/>
    <w:rsid w:val="004D56CF"/>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66C"/>
    <w:rsid w:val="004F2476"/>
    <w:rsid w:val="004F27D8"/>
    <w:rsid w:val="004F2B69"/>
    <w:rsid w:val="004F2BD4"/>
    <w:rsid w:val="004F3108"/>
    <w:rsid w:val="004F407C"/>
    <w:rsid w:val="004F5549"/>
    <w:rsid w:val="004F660A"/>
    <w:rsid w:val="004F7D20"/>
    <w:rsid w:val="00500C3D"/>
    <w:rsid w:val="00500DBD"/>
    <w:rsid w:val="00501572"/>
    <w:rsid w:val="00501997"/>
    <w:rsid w:val="00503277"/>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8A2"/>
    <w:rsid w:val="00514AE6"/>
    <w:rsid w:val="00514C88"/>
    <w:rsid w:val="00514DEF"/>
    <w:rsid w:val="00515D21"/>
    <w:rsid w:val="005165BF"/>
    <w:rsid w:val="005178D2"/>
    <w:rsid w:val="00517AAD"/>
    <w:rsid w:val="00520B87"/>
    <w:rsid w:val="0052172D"/>
    <w:rsid w:val="005231CF"/>
    <w:rsid w:val="005235B4"/>
    <w:rsid w:val="0052385B"/>
    <w:rsid w:val="00525107"/>
    <w:rsid w:val="00530861"/>
    <w:rsid w:val="00530E50"/>
    <w:rsid w:val="00530EC6"/>
    <w:rsid w:val="0053164A"/>
    <w:rsid w:val="00531C39"/>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4F6A"/>
    <w:rsid w:val="005452DD"/>
    <w:rsid w:val="00547124"/>
    <w:rsid w:val="00550721"/>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70982"/>
    <w:rsid w:val="00571E69"/>
    <w:rsid w:val="0057239F"/>
    <w:rsid w:val="0057316E"/>
    <w:rsid w:val="00573DC4"/>
    <w:rsid w:val="0057401B"/>
    <w:rsid w:val="00574874"/>
    <w:rsid w:val="005764F8"/>
    <w:rsid w:val="005776A0"/>
    <w:rsid w:val="00577F47"/>
    <w:rsid w:val="00580318"/>
    <w:rsid w:val="00580DAB"/>
    <w:rsid w:val="005837AC"/>
    <w:rsid w:val="005837DA"/>
    <w:rsid w:val="005838E4"/>
    <w:rsid w:val="00585169"/>
    <w:rsid w:val="0058575F"/>
    <w:rsid w:val="00587D87"/>
    <w:rsid w:val="00590031"/>
    <w:rsid w:val="0059046F"/>
    <w:rsid w:val="005908AC"/>
    <w:rsid w:val="00590C9D"/>
    <w:rsid w:val="00590F93"/>
    <w:rsid w:val="00591DA2"/>
    <w:rsid w:val="0059273E"/>
    <w:rsid w:val="00592853"/>
    <w:rsid w:val="0059320A"/>
    <w:rsid w:val="00593560"/>
    <w:rsid w:val="005936FF"/>
    <w:rsid w:val="005939D0"/>
    <w:rsid w:val="00593D61"/>
    <w:rsid w:val="00594F27"/>
    <w:rsid w:val="00595E7E"/>
    <w:rsid w:val="005960E6"/>
    <w:rsid w:val="00596C58"/>
    <w:rsid w:val="00597103"/>
    <w:rsid w:val="005A1CAA"/>
    <w:rsid w:val="005A32E5"/>
    <w:rsid w:val="005A33E1"/>
    <w:rsid w:val="005A34FF"/>
    <w:rsid w:val="005A44E9"/>
    <w:rsid w:val="005A5AE0"/>
    <w:rsid w:val="005A5D89"/>
    <w:rsid w:val="005A6B5C"/>
    <w:rsid w:val="005A7700"/>
    <w:rsid w:val="005A7A13"/>
    <w:rsid w:val="005A7EAA"/>
    <w:rsid w:val="005B074F"/>
    <w:rsid w:val="005B0960"/>
    <w:rsid w:val="005B0A0D"/>
    <w:rsid w:val="005B15B3"/>
    <w:rsid w:val="005B1A73"/>
    <w:rsid w:val="005B2E6D"/>
    <w:rsid w:val="005B2F47"/>
    <w:rsid w:val="005B509E"/>
    <w:rsid w:val="005B5AD4"/>
    <w:rsid w:val="005B6717"/>
    <w:rsid w:val="005B6903"/>
    <w:rsid w:val="005B7A40"/>
    <w:rsid w:val="005B7AA3"/>
    <w:rsid w:val="005C0F46"/>
    <w:rsid w:val="005C11E9"/>
    <w:rsid w:val="005C1AB4"/>
    <w:rsid w:val="005C2763"/>
    <w:rsid w:val="005C2F7E"/>
    <w:rsid w:val="005C4F67"/>
    <w:rsid w:val="005C516F"/>
    <w:rsid w:val="005C5214"/>
    <w:rsid w:val="005C5461"/>
    <w:rsid w:val="005D0DF5"/>
    <w:rsid w:val="005D0E59"/>
    <w:rsid w:val="005D0F14"/>
    <w:rsid w:val="005D108D"/>
    <w:rsid w:val="005D1399"/>
    <w:rsid w:val="005D1606"/>
    <w:rsid w:val="005D170D"/>
    <w:rsid w:val="005D18B8"/>
    <w:rsid w:val="005D4B8D"/>
    <w:rsid w:val="005D58F3"/>
    <w:rsid w:val="005D5B16"/>
    <w:rsid w:val="005D63FE"/>
    <w:rsid w:val="005D6F10"/>
    <w:rsid w:val="005D78EB"/>
    <w:rsid w:val="005D7979"/>
    <w:rsid w:val="005E1020"/>
    <w:rsid w:val="005E29DD"/>
    <w:rsid w:val="005E2FB2"/>
    <w:rsid w:val="005E3460"/>
    <w:rsid w:val="005E4A67"/>
    <w:rsid w:val="005E4C15"/>
    <w:rsid w:val="005E679C"/>
    <w:rsid w:val="005E6BDB"/>
    <w:rsid w:val="005E6EDD"/>
    <w:rsid w:val="005E7639"/>
    <w:rsid w:val="005E79CA"/>
    <w:rsid w:val="005F08C2"/>
    <w:rsid w:val="005F17BA"/>
    <w:rsid w:val="005F29D9"/>
    <w:rsid w:val="005F45F3"/>
    <w:rsid w:val="005F567A"/>
    <w:rsid w:val="005F62B9"/>
    <w:rsid w:val="005F6564"/>
    <w:rsid w:val="005F6D5A"/>
    <w:rsid w:val="005F6E42"/>
    <w:rsid w:val="005F79C3"/>
    <w:rsid w:val="006002F5"/>
    <w:rsid w:val="00601236"/>
    <w:rsid w:val="00601275"/>
    <w:rsid w:val="00601576"/>
    <w:rsid w:val="006017A4"/>
    <w:rsid w:val="00601B9F"/>
    <w:rsid w:val="0060222E"/>
    <w:rsid w:val="006024F1"/>
    <w:rsid w:val="00602FA9"/>
    <w:rsid w:val="006030E0"/>
    <w:rsid w:val="006064EA"/>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EFD"/>
    <w:rsid w:val="00622F1F"/>
    <w:rsid w:val="00623D56"/>
    <w:rsid w:val="00624382"/>
    <w:rsid w:val="00624B6C"/>
    <w:rsid w:val="00625745"/>
    <w:rsid w:val="0062589C"/>
    <w:rsid w:val="0062624E"/>
    <w:rsid w:val="0062789C"/>
    <w:rsid w:val="0063066A"/>
    <w:rsid w:val="00630933"/>
    <w:rsid w:val="00631054"/>
    <w:rsid w:val="00631826"/>
    <w:rsid w:val="006337CE"/>
    <w:rsid w:val="00633894"/>
    <w:rsid w:val="00634F81"/>
    <w:rsid w:val="006360FD"/>
    <w:rsid w:val="006364CD"/>
    <w:rsid w:val="0063668A"/>
    <w:rsid w:val="006368F4"/>
    <w:rsid w:val="00636CAA"/>
    <w:rsid w:val="00640001"/>
    <w:rsid w:val="0064049A"/>
    <w:rsid w:val="00640678"/>
    <w:rsid w:val="006427D6"/>
    <w:rsid w:val="00644FAA"/>
    <w:rsid w:val="006450CF"/>
    <w:rsid w:val="00645503"/>
    <w:rsid w:val="006471FA"/>
    <w:rsid w:val="00647F48"/>
    <w:rsid w:val="00647F59"/>
    <w:rsid w:val="006502DB"/>
    <w:rsid w:val="0065076D"/>
    <w:rsid w:val="006519E7"/>
    <w:rsid w:val="006527DE"/>
    <w:rsid w:val="00652A92"/>
    <w:rsid w:val="006548F1"/>
    <w:rsid w:val="00655767"/>
    <w:rsid w:val="00655D6E"/>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172F"/>
    <w:rsid w:val="006730CF"/>
    <w:rsid w:val="00673B23"/>
    <w:rsid w:val="0067549C"/>
    <w:rsid w:val="006759ED"/>
    <w:rsid w:val="00676015"/>
    <w:rsid w:val="00676A27"/>
    <w:rsid w:val="006771A4"/>
    <w:rsid w:val="006773E6"/>
    <w:rsid w:val="00680B75"/>
    <w:rsid w:val="00681770"/>
    <w:rsid w:val="00682E04"/>
    <w:rsid w:val="0068420C"/>
    <w:rsid w:val="006846FA"/>
    <w:rsid w:val="00684B71"/>
    <w:rsid w:val="00686DA6"/>
    <w:rsid w:val="00687582"/>
    <w:rsid w:val="006875C9"/>
    <w:rsid w:val="00687650"/>
    <w:rsid w:val="00690C05"/>
    <w:rsid w:val="006924DC"/>
    <w:rsid w:val="006931F8"/>
    <w:rsid w:val="00693555"/>
    <w:rsid w:val="00693AD9"/>
    <w:rsid w:val="00694D22"/>
    <w:rsid w:val="00695444"/>
    <w:rsid w:val="0069687D"/>
    <w:rsid w:val="00697083"/>
    <w:rsid w:val="0069726D"/>
    <w:rsid w:val="006A1829"/>
    <w:rsid w:val="006A1A21"/>
    <w:rsid w:val="006A3D45"/>
    <w:rsid w:val="006A4279"/>
    <w:rsid w:val="006A58EA"/>
    <w:rsid w:val="006A65C1"/>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744"/>
    <w:rsid w:val="006B6BC6"/>
    <w:rsid w:val="006B79A3"/>
    <w:rsid w:val="006C017F"/>
    <w:rsid w:val="006C0467"/>
    <w:rsid w:val="006C06FB"/>
    <w:rsid w:val="006C08DC"/>
    <w:rsid w:val="006C0C45"/>
    <w:rsid w:val="006C0F4F"/>
    <w:rsid w:val="006C1CD1"/>
    <w:rsid w:val="006C2C27"/>
    <w:rsid w:val="006C3C15"/>
    <w:rsid w:val="006C3F92"/>
    <w:rsid w:val="006C4452"/>
    <w:rsid w:val="006C59B5"/>
    <w:rsid w:val="006C5FB2"/>
    <w:rsid w:val="006C7790"/>
    <w:rsid w:val="006D0679"/>
    <w:rsid w:val="006D0813"/>
    <w:rsid w:val="006D14D5"/>
    <w:rsid w:val="006D28C9"/>
    <w:rsid w:val="006D35C8"/>
    <w:rsid w:val="006D39EB"/>
    <w:rsid w:val="006D3D4E"/>
    <w:rsid w:val="006D3D75"/>
    <w:rsid w:val="006D4A49"/>
    <w:rsid w:val="006D5B96"/>
    <w:rsid w:val="006D6A1E"/>
    <w:rsid w:val="006D711A"/>
    <w:rsid w:val="006D78DE"/>
    <w:rsid w:val="006D7F4A"/>
    <w:rsid w:val="006D7FFC"/>
    <w:rsid w:val="006E2C8E"/>
    <w:rsid w:val="006E34E1"/>
    <w:rsid w:val="006E377A"/>
    <w:rsid w:val="006E41B5"/>
    <w:rsid w:val="006E4767"/>
    <w:rsid w:val="006E54CA"/>
    <w:rsid w:val="006E5A8D"/>
    <w:rsid w:val="006E5C1B"/>
    <w:rsid w:val="006E60B6"/>
    <w:rsid w:val="006E76CA"/>
    <w:rsid w:val="006F0A25"/>
    <w:rsid w:val="006F0C28"/>
    <w:rsid w:val="006F15F6"/>
    <w:rsid w:val="006F1916"/>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30AC"/>
    <w:rsid w:val="00703AA2"/>
    <w:rsid w:val="00705110"/>
    <w:rsid w:val="0070574E"/>
    <w:rsid w:val="00705919"/>
    <w:rsid w:val="00705CC8"/>
    <w:rsid w:val="007065AC"/>
    <w:rsid w:val="007067F3"/>
    <w:rsid w:val="00706CA6"/>
    <w:rsid w:val="007107BC"/>
    <w:rsid w:val="00711948"/>
    <w:rsid w:val="00711B4F"/>
    <w:rsid w:val="00711F43"/>
    <w:rsid w:val="00712226"/>
    <w:rsid w:val="0071252B"/>
    <w:rsid w:val="00713751"/>
    <w:rsid w:val="007138B6"/>
    <w:rsid w:val="00714123"/>
    <w:rsid w:val="0071488F"/>
    <w:rsid w:val="007148F0"/>
    <w:rsid w:val="00714A0B"/>
    <w:rsid w:val="00715E9A"/>
    <w:rsid w:val="0071685D"/>
    <w:rsid w:val="00716FD5"/>
    <w:rsid w:val="00717997"/>
    <w:rsid w:val="00720123"/>
    <w:rsid w:val="00720515"/>
    <w:rsid w:val="00721A4C"/>
    <w:rsid w:val="00722896"/>
    <w:rsid w:val="00722E5B"/>
    <w:rsid w:val="00723747"/>
    <w:rsid w:val="0072455D"/>
    <w:rsid w:val="00724C9E"/>
    <w:rsid w:val="00725975"/>
    <w:rsid w:val="007267A2"/>
    <w:rsid w:val="00731253"/>
    <w:rsid w:val="007320D1"/>
    <w:rsid w:val="00732155"/>
    <w:rsid w:val="00734746"/>
    <w:rsid w:val="00735A58"/>
    <w:rsid w:val="007364FC"/>
    <w:rsid w:val="0073659B"/>
    <w:rsid w:val="00737116"/>
    <w:rsid w:val="00737899"/>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3763"/>
    <w:rsid w:val="00754782"/>
    <w:rsid w:val="00755542"/>
    <w:rsid w:val="007559A1"/>
    <w:rsid w:val="00757775"/>
    <w:rsid w:val="00760FA8"/>
    <w:rsid w:val="00763276"/>
    <w:rsid w:val="0076331F"/>
    <w:rsid w:val="00763329"/>
    <w:rsid w:val="00763FC5"/>
    <w:rsid w:val="00764443"/>
    <w:rsid w:val="00764F91"/>
    <w:rsid w:val="00765CBF"/>
    <w:rsid w:val="00766195"/>
    <w:rsid w:val="007672A1"/>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B1B59"/>
    <w:rsid w:val="007B2362"/>
    <w:rsid w:val="007B2B58"/>
    <w:rsid w:val="007B330F"/>
    <w:rsid w:val="007B376A"/>
    <w:rsid w:val="007B4D6D"/>
    <w:rsid w:val="007B6CAE"/>
    <w:rsid w:val="007B7462"/>
    <w:rsid w:val="007B755F"/>
    <w:rsid w:val="007B7FF8"/>
    <w:rsid w:val="007C05BC"/>
    <w:rsid w:val="007C1510"/>
    <w:rsid w:val="007C1821"/>
    <w:rsid w:val="007C2622"/>
    <w:rsid w:val="007C5068"/>
    <w:rsid w:val="007C5BBB"/>
    <w:rsid w:val="007C60AD"/>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029C"/>
    <w:rsid w:val="007E1E8C"/>
    <w:rsid w:val="007E28D4"/>
    <w:rsid w:val="007E30B9"/>
    <w:rsid w:val="007E383F"/>
    <w:rsid w:val="007E3C34"/>
    <w:rsid w:val="007E4A9D"/>
    <w:rsid w:val="007E528C"/>
    <w:rsid w:val="007E533D"/>
    <w:rsid w:val="007E7733"/>
    <w:rsid w:val="007E7943"/>
    <w:rsid w:val="007F0ABC"/>
    <w:rsid w:val="007F12CF"/>
    <w:rsid w:val="007F1B2E"/>
    <w:rsid w:val="007F1FC6"/>
    <w:rsid w:val="007F29E0"/>
    <w:rsid w:val="007F332E"/>
    <w:rsid w:val="007F3A1B"/>
    <w:rsid w:val="007F3B9F"/>
    <w:rsid w:val="007F4E5E"/>
    <w:rsid w:val="007F5028"/>
    <w:rsid w:val="007F6338"/>
    <w:rsid w:val="007F6E4C"/>
    <w:rsid w:val="007F6EEF"/>
    <w:rsid w:val="007F71E8"/>
    <w:rsid w:val="007F730B"/>
    <w:rsid w:val="007F73BA"/>
    <w:rsid w:val="007F73C9"/>
    <w:rsid w:val="007F7735"/>
    <w:rsid w:val="00801DC5"/>
    <w:rsid w:val="00802879"/>
    <w:rsid w:val="00802E99"/>
    <w:rsid w:val="008037BA"/>
    <w:rsid w:val="00804404"/>
    <w:rsid w:val="00804E12"/>
    <w:rsid w:val="00805038"/>
    <w:rsid w:val="0080536A"/>
    <w:rsid w:val="00805499"/>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7B4B"/>
    <w:rsid w:val="008219B1"/>
    <w:rsid w:val="0082220F"/>
    <w:rsid w:val="00822707"/>
    <w:rsid w:val="00822C10"/>
    <w:rsid w:val="008233FA"/>
    <w:rsid w:val="00823626"/>
    <w:rsid w:val="00823E02"/>
    <w:rsid w:val="00823ED7"/>
    <w:rsid w:val="008248BD"/>
    <w:rsid w:val="008248D9"/>
    <w:rsid w:val="00824BAD"/>
    <w:rsid w:val="00825447"/>
    <w:rsid w:val="00825F21"/>
    <w:rsid w:val="00826E69"/>
    <w:rsid w:val="00827059"/>
    <w:rsid w:val="00827735"/>
    <w:rsid w:val="008277BA"/>
    <w:rsid w:val="00827BDA"/>
    <w:rsid w:val="0083201F"/>
    <w:rsid w:val="0083260E"/>
    <w:rsid w:val="00832E03"/>
    <w:rsid w:val="008335AE"/>
    <w:rsid w:val="00833F4C"/>
    <w:rsid w:val="0083548C"/>
    <w:rsid w:val="00835852"/>
    <w:rsid w:val="00835FEA"/>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52B"/>
    <w:rsid w:val="0085108F"/>
    <w:rsid w:val="00851642"/>
    <w:rsid w:val="00853473"/>
    <w:rsid w:val="00853CAB"/>
    <w:rsid w:val="00854717"/>
    <w:rsid w:val="00854A9A"/>
    <w:rsid w:val="00854CB2"/>
    <w:rsid w:val="00855B57"/>
    <w:rsid w:val="008561BF"/>
    <w:rsid w:val="00856BCA"/>
    <w:rsid w:val="0086093C"/>
    <w:rsid w:val="00860FC0"/>
    <w:rsid w:val="008615F9"/>
    <w:rsid w:val="008623B6"/>
    <w:rsid w:val="00862776"/>
    <w:rsid w:val="008628DF"/>
    <w:rsid w:val="00864A0D"/>
    <w:rsid w:val="00864BC7"/>
    <w:rsid w:val="00865B27"/>
    <w:rsid w:val="008667D5"/>
    <w:rsid w:val="0086685B"/>
    <w:rsid w:val="008669C6"/>
    <w:rsid w:val="00866C0B"/>
    <w:rsid w:val="00866CE1"/>
    <w:rsid w:val="00866D83"/>
    <w:rsid w:val="008674DC"/>
    <w:rsid w:val="00871353"/>
    <w:rsid w:val="008714F0"/>
    <w:rsid w:val="0087294C"/>
    <w:rsid w:val="00872E05"/>
    <w:rsid w:val="00873762"/>
    <w:rsid w:val="008738DB"/>
    <w:rsid w:val="00873D29"/>
    <w:rsid w:val="00874048"/>
    <w:rsid w:val="00875475"/>
    <w:rsid w:val="00876409"/>
    <w:rsid w:val="00876437"/>
    <w:rsid w:val="008764D2"/>
    <w:rsid w:val="00876EE3"/>
    <w:rsid w:val="008779D1"/>
    <w:rsid w:val="00877A66"/>
    <w:rsid w:val="00877AC7"/>
    <w:rsid w:val="00877BD3"/>
    <w:rsid w:val="00877BFD"/>
    <w:rsid w:val="008820C5"/>
    <w:rsid w:val="0088229A"/>
    <w:rsid w:val="00882B6F"/>
    <w:rsid w:val="00882FCE"/>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68"/>
    <w:rsid w:val="00893A99"/>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6136"/>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C4"/>
    <w:rsid w:val="008D2EE2"/>
    <w:rsid w:val="008D3E0E"/>
    <w:rsid w:val="008D4986"/>
    <w:rsid w:val="008D5B1F"/>
    <w:rsid w:val="008D5B9E"/>
    <w:rsid w:val="008D64A6"/>
    <w:rsid w:val="008D722A"/>
    <w:rsid w:val="008D7459"/>
    <w:rsid w:val="008D777D"/>
    <w:rsid w:val="008E0694"/>
    <w:rsid w:val="008E07B7"/>
    <w:rsid w:val="008E089B"/>
    <w:rsid w:val="008E0F61"/>
    <w:rsid w:val="008E1ACE"/>
    <w:rsid w:val="008E31D4"/>
    <w:rsid w:val="008E5F6A"/>
    <w:rsid w:val="008E6904"/>
    <w:rsid w:val="008E7177"/>
    <w:rsid w:val="008E7414"/>
    <w:rsid w:val="008E7626"/>
    <w:rsid w:val="008F03EB"/>
    <w:rsid w:val="008F08B8"/>
    <w:rsid w:val="008F0F3C"/>
    <w:rsid w:val="008F1824"/>
    <w:rsid w:val="008F26F0"/>
    <w:rsid w:val="008F4550"/>
    <w:rsid w:val="008F4862"/>
    <w:rsid w:val="008F4985"/>
    <w:rsid w:val="008F5380"/>
    <w:rsid w:val="008F540C"/>
    <w:rsid w:val="008F5AFF"/>
    <w:rsid w:val="008F6143"/>
    <w:rsid w:val="008F77BC"/>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30BE"/>
    <w:rsid w:val="00913365"/>
    <w:rsid w:val="00913C81"/>
    <w:rsid w:val="00913DFD"/>
    <w:rsid w:val="009144E8"/>
    <w:rsid w:val="009151B5"/>
    <w:rsid w:val="00915F2B"/>
    <w:rsid w:val="00916205"/>
    <w:rsid w:val="0091663B"/>
    <w:rsid w:val="00916FF0"/>
    <w:rsid w:val="00917184"/>
    <w:rsid w:val="00917C1D"/>
    <w:rsid w:val="00917F0A"/>
    <w:rsid w:val="00920521"/>
    <w:rsid w:val="009207C9"/>
    <w:rsid w:val="009211EC"/>
    <w:rsid w:val="00921579"/>
    <w:rsid w:val="0092213F"/>
    <w:rsid w:val="0092283F"/>
    <w:rsid w:val="00922C3F"/>
    <w:rsid w:val="00922FCA"/>
    <w:rsid w:val="00923DCC"/>
    <w:rsid w:val="0092403B"/>
    <w:rsid w:val="00925ACC"/>
    <w:rsid w:val="00926715"/>
    <w:rsid w:val="00926CC1"/>
    <w:rsid w:val="00926EBA"/>
    <w:rsid w:val="00926F5A"/>
    <w:rsid w:val="00927457"/>
    <w:rsid w:val="00927F79"/>
    <w:rsid w:val="0093008D"/>
    <w:rsid w:val="00930389"/>
    <w:rsid w:val="009327A2"/>
    <w:rsid w:val="009348D2"/>
    <w:rsid w:val="00934D9C"/>
    <w:rsid w:val="00934DE5"/>
    <w:rsid w:val="0093622C"/>
    <w:rsid w:val="00941EA4"/>
    <w:rsid w:val="00942EBD"/>
    <w:rsid w:val="009444CE"/>
    <w:rsid w:val="00944A4C"/>
    <w:rsid w:val="00944E59"/>
    <w:rsid w:val="009467F3"/>
    <w:rsid w:val="009471B7"/>
    <w:rsid w:val="009472D1"/>
    <w:rsid w:val="009477B0"/>
    <w:rsid w:val="0095018D"/>
    <w:rsid w:val="009502A2"/>
    <w:rsid w:val="0095233B"/>
    <w:rsid w:val="00952880"/>
    <w:rsid w:val="00952FE8"/>
    <w:rsid w:val="009531CF"/>
    <w:rsid w:val="00954BC7"/>
    <w:rsid w:val="00954CFD"/>
    <w:rsid w:val="00954EF9"/>
    <w:rsid w:val="00955C1B"/>
    <w:rsid w:val="009568CF"/>
    <w:rsid w:val="009569BD"/>
    <w:rsid w:val="00957C38"/>
    <w:rsid w:val="00960F71"/>
    <w:rsid w:val="00961915"/>
    <w:rsid w:val="00962D7D"/>
    <w:rsid w:val="00963C3B"/>
    <w:rsid w:val="00964B2C"/>
    <w:rsid w:val="00964C93"/>
    <w:rsid w:val="00965C96"/>
    <w:rsid w:val="00966101"/>
    <w:rsid w:val="0096641D"/>
    <w:rsid w:val="0096660F"/>
    <w:rsid w:val="009671ED"/>
    <w:rsid w:val="00967773"/>
    <w:rsid w:val="0097029F"/>
    <w:rsid w:val="00970742"/>
    <w:rsid w:val="009709B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7E1"/>
    <w:rsid w:val="009B0E7F"/>
    <w:rsid w:val="009B149C"/>
    <w:rsid w:val="009B2052"/>
    <w:rsid w:val="009B28BD"/>
    <w:rsid w:val="009B490D"/>
    <w:rsid w:val="009B4C38"/>
    <w:rsid w:val="009B57DF"/>
    <w:rsid w:val="009B77EA"/>
    <w:rsid w:val="009C01AF"/>
    <w:rsid w:val="009C05CB"/>
    <w:rsid w:val="009C0AC0"/>
    <w:rsid w:val="009C10D4"/>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89B"/>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5A65"/>
    <w:rsid w:val="009F5AF4"/>
    <w:rsid w:val="009F5E87"/>
    <w:rsid w:val="009F64AF"/>
    <w:rsid w:val="009F6EDA"/>
    <w:rsid w:val="009F7A4E"/>
    <w:rsid w:val="009F7DAD"/>
    <w:rsid w:val="00A0083C"/>
    <w:rsid w:val="00A0260E"/>
    <w:rsid w:val="00A0466D"/>
    <w:rsid w:val="00A04B87"/>
    <w:rsid w:val="00A05048"/>
    <w:rsid w:val="00A05F53"/>
    <w:rsid w:val="00A06329"/>
    <w:rsid w:val="00A10E6E"/>
    <w:rsid w:val="00A1166D"/>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412D"/>
    <w:rsid w:val="00A26202"/>
    <w:rsid w:val="00A26305"/>
    <w:rsid w:val="00A30118"/>
    <w:rsid w:val="00A306EF"/>
    <w:rsid w:val="00A311C4"/>
    <w:rsid w:val="00A322CD"/>
    <w:rsid w:val="00A33D56"/>
    <w:rsid w:val="00A35576"/>
    <w:rsid w:val="00A35C1F"/>
    <w:rsid w:val="00A35CB4"/>
    <w:rsid w:val="00A35D2F"/>
    <w:rsid w:val="00A37350"/>
    <w:rsid w:val="00A37880"/>
    <w:rsid w:val="00A4019E"/>
    <w:rsid w:val="00A40E41"/>
    <w:rsid w:val="00A41166"/>
    <w:rsid w:val="00A41333"/>
    <w:rsid w:val="00A41BF9"/>
    <w:rsid w:val="00A426EE"/>
    <w:rsid w:val="00A42E0D"/>
    <w:rsid w:val="00A44B14"/>
    <w:rsid w:val="00A44D95"/>
    <w:rsid w:val="00A450E6"/>
    <w:rsid w:val="00A45393"/>
    <w:rsid w:val="00A4653E"/>
    <w:rsid w:val="00A50179"/>
    <w:rsid w:val="00A50F13"/>
    <w:rsid w:val="00A52A37"/>
    <w:rsid w:val="00A52E47"/>
    <w:rsid w:val="00A53B21"/>
    <w:rsid w:val="00A53E8F"/>
    <w:rsid w:val="00A5416B"/>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325"/>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3C9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5130"/>
    <w:rsid w:val="00AA621C"/>
    <w:rsid w:val="00AA6FB7"/>
    <w:rsid w:val="00AA7DD6"/>
    <w:rsid w:val="00AB089A"/>
    <w:rsid w:val="00AB12D2"/>
    <w:rsid w:val="00AB368C"/>
    <w:rsid w:val="00AB3A64"/>
    <w:rsid w:val="00AB4085"/>
    <w:rsid w:val="00AB477A"/>
    <w:rsid w:val="00AB4EFB"/>
    <w:rsid w:val="00AB5705"/>
    <w:rsid w:val="00AB74DA"/>
    <w:rsid w:val="00AC006F"/>
    <w:rsid w:val="00AC00B0"/>
    <w:rsid w:val="00AC056E"/>
    <w:rsid w:val="00AC2455"/>
    <w:rsid w:val="00AC3233"/>
    <w:rsid w:val="00AC36CD"/>
    <w:rsid w:val="00AC3A57"/>
    <w:rsid w:val="00AC60C7"/>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3F7"/>
    <w:rsid w:val="00AE20BC"/>
    <w:rsid w:val="00AE2818"/>
    <w:rsid w:val="00AE334E"/>
    <w:rsid w:val="00AE3E54"/>
    <w:rsid w:val="00AE4D5F"/>
    <w:rsid w:val="00AE5AAA"/>
    <w:rsid w:val="00AE5D43"/>
    <w:rsid w:val="00AE5EC1"/>
    <w:rsid w:val="00AE6169"/>
    <w:rsid w:val="00AE7EBB"/>
    <w:rsid w:val="00AE7ECA"/>
    <w:rsid w:val="00AF0174"/>
    <w:rsid w:val="00AF0913"/>
    <w:rsid w:val="00AF100A"/>
    <w:rsid w:val="00AF14AA"/>
    <w:rsid w:val="00AF1585"/>
    <w:rsid w:val="00AF3021"/>
    <w:rsid w:val="00AF330F"/>
    <w:rsid w:val="00AF3406"/>
    <w:rsid w:val="00AF6802"/>
    <w:rsid w:val="00AF788A"/>
    <w:rsid w:val="00B00B5E"/>
    <w:rsid w:val="00B00F7E"/>
    <w:rsid w:val="00B011D0"/>
    <w:rsid w:val="00B029AD"/>
    <w:rsid w:val="00B0498D"/>
    <w:rsid w:val="00B05C33"/>
    <w:rsid w:val="00B067A3"/>
    <w:rsid w:val="00B07375"/>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ECC"/>
    <w:rsid w:val="00B21440"/>
    <w:rsid w:val="00B21F68"/>
    <w:rsid w:val="00B22C03"/>
    <w:rsid w:val="00B23573"/>
    <w:rsid w:val="00B241D8"/>
    <w:rsid w:val="00B24744"/>
    <w:rsid w:val="00B24C43"/>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704A7"/>
    <w:rsid w:val="00B706C7"/>
    <w:rsid w:val="00B70EA7"/>
    <w:rsid w:val="00B7200B"/>
    <w:rsid w:val="00B7262E"/>
    <w:rsid w:val="00B72CF0"/>
    <w:rsid w:val="00B72F1F"/>
    <w:rsid w:val="00B73114"/>
    <w:rsid w:val="00B7348E"/>
    <w:rsid w:val="00B74C49"/>
    <w:rsid w:val="00B74C8A"/>
    <w:rsid w:val="00B75109"/>
    <w:rsid w:val="00B755B0"/>
    <w:rsid w:val="00B76C26"/>
    <w:rsid w:val="00B82331"/>
    <w:rsid w:val="00B82890"/>
    <w:rsid w:val="00B83218"/>
    <w:rsid w:val="00B83A80"/>
    <w:rsid w:val="00B83FD9"/>
    <w:rsid w:val="00B84B8F"/>
    <w:rsid w:val="00B85322"/>
    <w:rsid w:val="00B85660"/>
    <w:rsid w:val="00B85681"/>
    <w:rsid w:val="00B86443"/>
    <w:rsid w:val="00B867E3"/>
    <w:rsid w:val="00B86EA7"/>
    <w:rsid w:val="00B86EE3"/>
    <w:rsid w:val="00B8727D"/>
    <w:rsid w:val="00B877D8"/>
    <w:rsid w:val="00B87EAE"/>
    <w:rsid w:val="00B87FC4"/>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68C"/>
    <w:rsid w:val="00BC1512"/>
    <w:rsid w:val="00BC2122"/>
    <w:rsid w:val="00BC248D"/>
    <w:rsid w:val="00BC2F9C"/>
    <w:rsid w:val="00BC30E0"/>
    <w:rsid w:val="00BC4AC7"/>
    <w:rsid w:val="00BC5606"/>
    <w:rsid w:val="00BC5EC1"/>
    <w:rsid w:val="00BC6ADB"/>
    <w:rsid w:val="00BC74B7"/>
    <w:rsid w:val="00BC7ABF"/>
    <w:rsid w:val="00BC7E74"/>
    <w:rsid w:val="00BD079D"/>
    <w:rsid w:val="00BD1211"/>
    <w:rsid w:val="00BD15A9"/>
    <w:rsid w:val="00BD1BA1"/>
    <w:rsid w:val="00BD1D09"/>
    <w:rsid w:val="00BD1EDD"/>
    <w:rsid w:val="00BD3287"/>
    <w:rsid w:val="00BD35CA"/>
    <w:rsid w:val="00BD3609"/>
    <w:rsid w:val="00BD420D"/>
    <w:rsid w:val="00BD4989"/>
    <w:rsid w:val="00BD5A9E"/>
    <w:rsid w:val="00BD70FF"/>
    <w:rsid w:val="00BD7CA1"/>
    <w:rsid w:val="00BE00AF"/>
    <w:rsid w:val="00BE0D4E"/>
    <w:rsid w:val="00BE0ECF"/>
    <w:rsid w:val="00BE145D"/>
    <w:rsid w:val="00BE18EB"/>
    <w:rsid w:val="00BE1A6D"/>
    <w:rsid w:val="00BE1F4F"/>
    <w:rsid w:val="00BE278A"/>
    <w:rsid w:val="00BE2B21"/>
    <w:rsid w:val="00BE2EAD"/>
    <w:rsid w:val="00BE3874"/>
    <w:rsid w:val="00BE40A2"/>
    <w:rsid w:val="00BE4D7D"/>
    <w:rsid w:val="00BE66FC"/>
    <w:rsid w:val="00BE700D"/>
    <w:rsid w:val="00BE70B5"/>
    <w:rsid w:val="00BE7925"/>
    <w:rsid w:val="00BE7A00"/>
    <w:rsid w:val="00BF003F"/>
    <w:rsid w:val="00BF0E32"/>
    <w:rsid w:val="00BF1199"/>
    <w:rsid w:val="00BF2410"/>
    <w:rsid w:val="00BF2C92"/>
    <w:rsid w:val="00BF316A"/>
    <w:rsid w:val="00BF33A1"/>
    <w:rsid w:val="00BF3815"/>
    <w:rsid w:val="00BF4976"/>
    <w:rsid w:val="00BF49E1"/>
    <w:rsid w:val="00BF5300"/>
    <w:rsid w:val="00BF587C"/>
    <w:rsid w:val="00BF5FEC"/>
    <w:rsid w:val="00BF63E3"/>
    <w:rsid w:val="00C00AF3"/>
    <w:rsid w:val="00C01107"/>
    <w:rsid w:val="00C0111C"/>
    <w:rsid w:val="00C0126E"/>
    <w:rsid w:val="00C02AA3"/>
    <w:rsid w:val="00C0317D"/>
    <w:rsid w:val="00C0320C"/>
    <w:rsid w:val="00C03471"/>
    <w:rsid w:val="00C03BAC"/>
    <w:rsid w:val="00C03E8F"/>
    <w:rsid w:val="00C04948"/>
    <w:rsid w:val="00C04BC0"/>
    <w:rsid w:val="00C04C63"/>
    <w:rsid w:val="00C054B2"/>
    <w:rsid w:val="00C05871"/>
    <w:rsid w:val="00C061D5"/>
    <w:rsid w:val="00C0732D"/>
    <w:rsid w:val="00C108D5"/>
    <w:rsid w:val="00C10A54"/>
    <w:rsid w:val="00C124A8"/>
    <w:rsid w:val="00C124DC"/>
    <w:rsid w:val="00C13AD9"/>
    <w:rsid w:val="00C13D69"/>
    <w:rsid w:val="00C145F8"/>
    <w:rsid w:val="00C15306"/>
    <w:rsid w:val="00C16211"/>
    <w:rsid w:val="00C16F79"/>
    <w:rsid w:val="00C17732"/>
    <w:rsid w:val="00C178F3"/>
    <w:rsid w:val="00C17E11"/>
    <w:rsid w:val="00C211CA"/>
    <w:rsid w:val="00C2146C"/>
    <w:rsid w:val="00C223AD"/>
    <w:rsid w:val="00C22A1C"/>
    <w:rsid w:val="00C22DF9"/>
    <w:rsid w:val="00C23504"/>
    <w:rsid w:val="00C238FF"/>
    <w:rsid w:val="00C23985"/>
    <w:rsid w:val="00C23B83"/>
    <w:rsid w:val="00C245E5"/>
    <w:rsid w:val="00C24A32"/>
    <w:rsid w:val="00C24BBA"/>
    <w:rsid w:val="00C2504C"/>
    <w:rsid w:val="00C25569"/>
    <w:rsid w:val="00C258CA"/>
    <w:rsid w:val="00C2677C"/>
    <w:rsid w:val="00C2752E"/>
    <w:rsid w:val="00C27B05"/>
    <w:rsid w:val="00C30303"/>
    <w:rsid w:val="00C30BEF"/>
    <w:rsid w:val="00C313D8"/>
    <w:rsid w:val="00C32303"/>
    <w:rsid w:val="00C32FDA"/>
    <w:rsid w:val="00C34E02"/>
    <w:rsid w:val="00C34E5E"/>
    <w:rsid w:val="00C351E1"/>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55B1"/>
    <w:rsid w:val="00C456E8"/>
    <w:rsid w:val="00C45D81"/>
    <w:rsid w:val="00C46D46"/>
    <w:rsid w:val="00C501F6"/>
    <w:rsid w:val="00C50839"/>
    <w:rsid w:val="00C50D0D"/>
    <w:rsid w:val="00C524D2"/>
    <w:rsid w:val="00C5362B"/>
    <w:rsid w:val="00C54616"/>
    <w:rsid w:val="00C54F92"/>
    <w:rsid w:val="00C55011"/>
    <w:rsid w:val="00C5546E"/>
    <w:rsid w:val="00C567D2"/>
    <w:rsid w:val="00C578F5"/>
    <w:rsid w:val="00C57A37"/>
    <w:rsid w:val="00C57CE5"/>
    <w:rsid w:val="00C57DD9"/>
    <w:rsid w:val="00C61EC8"/>
    <w:rsid w:val="00C622F9"/>
    <w:rsid w:val="00C62BF6"/>
    <w:rsid w:val="00C64610"/>
    <w:rsid w:val="00C64A99"/>
    <w:rsid w:val="00C66480"/>
    <w:rsid w:val="00C66F6E"/>
    <w:rsid w:val="00C67379"/>
    <w:rsid w:val="00C678A6"/>
    <w:rsid w:val="00C67B4C"/>
    <w:rsid w:val="00C67E10"/>
    <w:rsid w:val="00C703D3"/>
    <w:rsid w:val="00C709AD"/>
    <w:rsid w:val="00C716F4"/>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44C5"/>
    <w:rsid w:val="00C9513B"/>
    <w:rsid w:val="00C956DA"/>
    <w:rsid w:val="00C96655"/>
    <w:rsid w:val="00C96E0F"/>
    <w:rsid w:val="00C978E1"/>
    <w:rsid w:val="00C97954"/>
    <w:rsid w:val="00C97E16"/>
    <w:rsid w:val="00CA0909"/>
    <w:rsid w:val="00CA160D"/>
    <w:rsid w:val="00CA2A65"/>
    <w:rsid w:val="00CA3134"/>
    <w:rsid w:val="00CA50AE"/>
    <w:rsid w:val="00CA6580"/>
    <w:rsid w:val="00CB0986"/>
    <w:rsid w:val="00CB0B29"/>
    <w:rsid w:val="00CB1BA2"/>
    <w:rsid w:val="00CB2D99"/>
    <w:rsid w:val="00CB4709"/>
    <w:rsid w:val="00CB53F3"/>
    <w:rsid w:val="00CB64AF"/>
    <w:rsid w:val="00CB6F76"/>
    <w:rsid w:val="00CB742F"/>
    <w:rsid w:val="00CB78F7"/>
    <w:rsid w:val="00CC2DA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6CDD"/>
    <w:rsid w:val="00CD74FE"/>
    <w:rsid w:val="00CD7A88"/>
    <w:rsid w:val="00CE099C"/>
    <w:rsid w:val="00CE0B50"/>
    <w:rsid w:val="00CE1243"/>
    <w:rsid w:val="00CE1571"/>
    <w:rsid w:val="00CE210D"/>
    <w:rsid w:val="00CE3F60"/>
    <w:rsid w:val="00CE5CB0"/>
    <w:rsid w:val="00CE5E7F"/>
    <w:rsid w:val="00CE7291"/>
    <w:rsid w:val="00CE73EE"/>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605"/>
    <w:rsid w:val="00CF7761"/>
    <w:rsid w:val="00CF7E39"/>
    <w:rsid w:val="00CF7EF5"/>
    <w:rsid w:val="00D0066B"/>
    <w:rsid w:val="00D0190B"/>
    <w:rsid w:val="00D01930"/>
    <w:rsid w:val="00D01A46"/>
    <w:rsid w:val="00D02AC8"/>
    <w:rsid w:val="00D0338F"/>
    <w:rsid w:val="00D0465E"/>
    <w:rsid w:val="00D04FF5"/>
    <w:rsid w:val="00D05CF3"/>
    <w:rsid w:val="00D06660"/>
    <w:rsid w:val="00D073EA"/>
    <w:rsid w:val="00D10004"/>
    <w:rsid w:val="00D10D76"/>
    <w:rsid w:val="00D10D83"/>
    <w:rsid w:val="00D1125B"/>
    <w:rsid w:val="00D11C07"/>
    <w:rsid w:val="00D11E99"/>
    <w:rsid w:val="00D129EE"/>
    <w:rsid w:val="00D12BEE"/>
    <w:rsid w:val="00D13A8B"/>
    <w:rsid w:val="00D13A98"/>
    <w:rsid w:val="00D14024"/>
    <w:rsid w:val="00D14895"/>
    <w:rsid w:val="00D14968"/>
    <w:rsid w:val="00D14BD7"/>
    <w:rsid w:val="00D1561E"/>
    <w:rsid w:val="00D15F41"/>
    <w:rsid w:val="00D165C0"/>
    <w:rsid w:val="00D166D3"/>
    <w:rsid w:val="00D16E58"/>
    <w:rsid w:val="00D16E67"/>
    <w:rsid w:val="00D170D9"/>
    <w:rsid w:val="00D17A11"/>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A0B"/>
    <w:rsid w:val="00D30CFC"/>
    <w:rsid w:val="00D311A3"/>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497"/>
    <w:rsid w:val="00D465B2"/>
    <w:rsid w:val="00D500B2"/>
    <w:rsid w:val="00D50A67"/>
    <w:rsid w:val="00D50BD9"/>
    <w:rsid w:val="00D50DA3"/>
    <w:rsid w:val="00D51056"/>
    <w:rsid w:val="00D51318"/>
    <w:rsid w:val="00D528E2"/>
    <w:rsid w:val="00D52DB5"/>
    <w:rsid w:val="00D53CF1"/>
    <w:rsid w:val="00D5612A"/>
    <w:rsid w:val="00D57D38"/>
    <w:rsid w:val="00D614DA"/>
    <w:rsid w:val="00D6165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81079"/>
    <w:rsid w:val="00D81787"/>
    <w:rsid w:val="00D83E84"/>
    <w:rsid w:val="00D83F6A"/>
    <w:rsid w:val="00D84880"/>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6B75"/>
    <w:rsid w:val="00DA1FCA"/>
    <w:rsid w:val="00DA3C22"/>
    <w:rsid w:val="00DA40BB"/>
    <w:rsid w:val="00DA6120"/>
    <w:rsid w:val="00DA6BC3"/>
    <w:rsid w:val="00DA7841"/>
    <w:rsid w:val="00DB0818"/>
    <w:rsid w:val="00DB1DAB"/>
    <w:rsid w:val="00DB2641"/>
    <w:rsid w:val="00DB46C1"/>
    <w:rsid w:val="00DB4C26"/>
    <w:rsid w:val="00DB50F5"/>
    <w:rsid w:val="00DB58F7"/>
    <w:rsid w:val="00DB5BE5"/>
    <w:rsid w:val="00DB7CFC"/>
    <w:rsid w:val="00DB7DC3"/>
    <w:rsid w:val="00DC00DE"/>
    <w:rsid w:val="00DC0412"/>
    <w:rsid w:val="00DC0A4B"/>
    <w:rsid w:val="00DC132C"/>
    <w:rsid w:val="00DC13DF"/>
    <w:rsid w:val="00DC27D7"/>
    <w:rsid w:val="00DC290E"/>
    <w:rsid w:val="00DC304D"/>
    <w:rsid w:val="00DC354E"/>
    <w:rsid w:val="00DC549C"/>
    <w:rsid w:val="00DC5969"/>
    <w:rsid w:val="00DC6331"/>
    <w:rsid w:val="00DC6BC8"/>
    <w:rsid w:val="00DD031A"/>
    <w:rsid w:val="00DD086E"/>
    <w:rsid w:val="00DD1293"/>
    <w:rsid w:val="00DD1551"/>
    <w:rsid w:val="00DD15D7"/>
    <w:rsid w:val="00DD1961"/>
    <w:rsid w:val="00DD1ED9"/>
    <w:rsid w:val="00DD2359"/>
    <w:rsid w:val="00DD3A7E"/>
    <w:rsid w:val="00DD3CDB"/>
    <w:rsid w:val="00DD436C"/>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3D14"/>
    <w:rsid w:val="00DE44FD"/>
    <w:rsid w:val="00DE4F0C"/>
    <w:rsid w:val="00DE5099"/>
    <w:rsid w:val="00DE5552"/>
    <w:rsid w:val="00DE5C34"/>
    <w:rsid w:val="00DE680B"/>
    <w:rsid w:val="00DE757B"/>
    <w:rsid w:val="00DE77B1"/>
    <w:rsid w:val="00DE787E"/>
    <w:rsid w:val="00DF0546"/>
    <w:rsid w:val="00DF0EF5"/>
    <w:rsid w:val="00DF13F4"/>
    <w:rsid w:val="00DF1CB6"/>
    <w:rsid w:val="00DF1FE4"/>
    <w:rsid w:val="00DF2467"/>
    <w:rsid w:val="00DF3139"/>
    <w:rsid w:val="00DF498B"/>
    <w:rsid w:val="00DF4A76"/>
    <w:rsid w:val="00DF4C00"/>
    <w:rsid w:val="00DF558F"/>
    <w:rsid w:val="00DF73B3"/>
    <w:rsid w:val="00DF78CE"/>
    <w:rsid w:val="00DF7FE0"/>
    <w:rsid w:val="00E00B54"/>
    <w:rsid w:val="00E00C63"/>
    <w:rsid w:val="00E00DF4"/>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2431"/>
    <w:rsid w:val="00E257B5"/>
    <w:rsid w:val="00E26895"/>
    <w:rsid w:val="00E27512"/>
    <w:rsid w:val="00E276B9"/>
    <w:rsid w:val="00E2777A"/>
    <w:rsid w:val="00E300CE"/>
    <w:rsid w:val="00E30C8C"/>
    <w:rsid w:val="00E3151D"/>
    <w:rsid w:val="00E31687"/>
    <w:rsid w:val="00E3216B"/>
    <w:rsid w:val="00E32A4D"/>
    <w:rsid w:val="00E337D4"/>
    <w:rsid w:val="00E342B4"/>
    <w:rsid w:val="00E34E7F"/>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6FB0"/>
    <w:rsid w:val="00E673FD"/>
    <w:rsid w:val="00E6761C"/>
    <w:rsid w:val="00E704B2"/>
    <w:rsid w:val="00E70A76"/>
    <w:rsid w:val="00E71BBF"/>
    <w:rsid w:val="00E72AC1"/>
    <w:rsid w:val="00E732F0"/>
    <w:rsid w:val="00E739F9"/>
    <w:rsid w:val="00E74F92"/>
    <w:rsid w:val="00E766E6"/>
    <w:rsid w:val="00E76CAA"/>
    <w:rsid w:val="00E77451"/>
    <w:rsid w:val="00E779C5"/>
    <w:rsid w:val="00E77ABE"/>
    <w:rsid w:val="00E801F7"/>
    <w:rsid w:val="00E806BC"/>
    <w:rsid w:val="00E807C9"/>
    <w:rsid w:val="00E811D9"/>
    <w:rsid w:val="00E8138D"/>
    <w:rsid w:val="00E81730"/>
    <w:rsid w:val="00E81A2F"/>
    <w:rsid w:val="00E81D69"/>
    <w:rsid w:val="00E823E1"/>
    <w:rsid w:val="00E82928"/>
    <w:rsid w:val="00E832A9"/>
    <w:rsid w:val="00E848E3"/>
    <w:rsid w:val="00E85E0C"/>
    <w:rsid w:val="00E90845"/>
    <w:rsid w:val="00E90848"/>
    <w:rsid w:val="00E91D99"/>
    <w:rsid w:val="00E929BF"/>
    <w:rsid w:val="00E92C26"/>
    <w:rsid w:val="00E93DFF"/>
    <w:rsid w:val="00E94A8F"/>
    <w:rsid w:val="00E94AE2"/>
    <w:rsid w:val="00E954D8"/>
    <w:rsid w:val="00E97BB9"/>
    <w:rsid w:val="00EA009A"/>
    <w:rsid w:val="00EA032E"/>
    <w:rsid w:val="00EA0650"/>
    <w:rsid w:val="00EA151F"/>
    <w:rsid w:val="00EA1767"/>
    <w:rsid w:val="00EA225C"/>
    <w:rsid w:val="00EA22C1"/>
    <w:rsid w:val="00EA2DA9"/>
    <w:rsid w:val="00EA4361"/>
    <w:rsid w:val="00EA4421"/>
    <w:rsid w:val="00EA4DE6"/>
    <w:rsid w:val="00EA6C3F"/>
    <w:rsid w:val="00EA799D"/>
    <w:rsid w:val="00EA7DE0"/>
    <w:rsid w:val="00EB2C19"/>
    <w:rsid w:val="00EB2E3C"/>
    <w:rsid w:val="00EB434C"/>
    <w:rsid w:val="00EB49A0"/>
    <w:rsid w:val="00EB51B0"/>
    <w:rsid w:val="00EB5FF6"/>
    <w:rsid w:val="00EB7850"/>
    <w:rsid w:val="00EB7E0D"/>
    <w:rsid w:val="00EC0054"/>
    <w:rsid w:val="00EC053B"/>
    <w:rsid w:val="00EC0A28"/>
    <w:rsid w:val="00EC1710"/>
    <w:rsid w:val="00EC18A6"/>
    <w:rsid w:val="00EC1B5E"/>
    <w:rsid w:val="00EC3072"/>
    <w:rsid w:val="00EC3826"/>
    <w:rsid w:val="00EC39D2"/>
    <w:rsid w:val="00EC3AD8"/>
    <w:rsid w:val="00EC507D"/>
    <w:rsid w:val="00EC5C98"/>
    <w:rsid w:val="00EC70B3"/>
    <w:rsid w:val="00EC793C"/>
    <w:rsid w:val="00ED0AE2"/>
    <w:rsid w:val="00ED0D46"/>
    <w:rsid w:val="00ED1543"/>
    <w:rsid w:val="00ED1C57"/>
    <w:rsid w:val="00ED2204"/>
    <w:rsid w:val="00ED3444"/>
    <w:rsid w:val="00ED3DEA"/>
    <w:rsid w:val="00ED4216"/>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9DD"/>
    <w:rsid w:val="00EE35DD"/>
    <w:rsid w:val="00EE3D22"/>
    <w:rsid w:val="00EE4788"/>
    <w:rsid w:val="00EE4C95"/>
    <w:rsid w:val="00EE5FD6"/>
    <w:rsid w:val="00EE6037"/>
    <w:rsid w:val="00EE60F9"/>
    <w:rsid w:val="00EE6956"/>
    <w:rsid w:val="00EE6C50"/>
    <w:rsid w:val="00EE7454"/>
    <w:rsid w:val="00EE7CCC"/>
    <w:rsid w:val="00EF058C"/>
    <w:rsid w:val="00EF0BAC"/>
    <w:rsid w:val="00EF0F39"/>
    <w:rsid w:val="00EF1514"/>
    <w:rsid w:val="00EF30DF"/>
    <w:rsid w:val="00EF3248"/>
    <w:rsid w:val="00EF3C21"/>
    <w:rsid w:val="00EF3E0B"/>
    <w:rsid w:val="00EF4683"/>
    <w:rsid w:val="00EF4862"/>
    <w:rsid w:val="00EF6B2A"/>
    <w:rsid w:val="00EF7A49"/>
    <w:rsid w:val="00F00561"/>
    <w:rsid w:val="00F01086"/>
    <w:rsid w:val="00F024AB"/>
    <w:rsid w:val="00F024EE"/>
    <w:rsid w:val="00F0253A"/>
    <w:rsid w:val="00F02CDC"/>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7BCF"/>
    <w:rsid w:val="00F200C0"/>
    <w:rsid w:val="00F229BA"/>
    <w:rsid w:val="00F23452"/>
    <w:rsid w:val="00F237AD"/>
    <w:rsid w:val="00F2466C"/>
    <w:rsid w:val="00F255EB"/>
    <w:rsid w:val="00F26346"/>
    <w:rsid w:val="00F26667"/>
    <w:rsid w:val="00F26E11"/>
    <w:rsid w:val="00F27DE6"/>
    <w:rsid w:val="00F30A76"/>
    <w:rsid w:val="00F30CB7"/>
    <w:rsid w:val="00F317FE"/>
    <w:rsid w:val="00F320DB"/>
    <w:rsid w:val="00F3687F"/>
    <w:rsid w:val="00F36C8D"/>
    <w:rsid w:val="00F37BAE"/>
    <w:rsid w:val="00F40F48"/>
    <w:rsid w:val="00F413A4"/>
    <w:rsid w:val="00F415C4"/>
    <w:rsid w:val="00F415EC"/>
    <w:rsid w:val="00F41B33"/>
    <w:rsid w:val="00F4220F"/>
    <w:rsid w:val="00F4333B"/>
    <w:rsid w:val="00F4395F"/>
    <w:rsid w:val="00F45785"/>
    <w:rsid w:val="00F46C14"/>
    <w:rsid w:val="00F477D7"/>
    <w:rsid w:val="00F478A9"/>
    <w:rsid w:val="00F50475"/>
    <w:rsid w:val="00F519B8"/>
    <w:rsid w:val="00F523A5"/>
    <w:rsid w:val="00F523D6"/>
    <w:rsid w:val="00F542F1"/>
    <w:rsid w:val="00F5498B"/>
    <w:rsid w:val="00F551BE"/>
    <w:rsid w:val="00F56A60"/>
    <w:rsid w:val="00F56B96"/>
    <w:rsid w:val="00F56CCB"/>
    <w:rsid w:val="00F60AB1"/>
    <w:rsid w:val="00F60F84"/>
    <w:rsid w:val="00F6145C"/>
    <w:rsid w:val="00F61BFF"/>
    <w:rsid w:val="00F61D53"/>
    <w:rsid w:val="00F62340"/>
    <w:rsid w:val="00F6241A"/>
    <w:rsid w:val="00F63348"/>
    <w:rsid w:val="00F635BA"/>
    <w:rsid w:val="00F645C1"/>
    <w:rsid w:val="00F6475E"/>
    <w:rsid w:val="00F6519D"/>
    <w:rsid w:val="00F65349"/>
    <w:rsid w:val="00F658F8"/>
    <w:rsid w:val="00F66C57"/>
    <w:rsid w:val="00F707C2"/>
    <w:rsid w:val="00F70C82"/>
    <w:rsid w:val="00F71E74"/>
    <w:rsid w:val="00F737CA"/>
    <w:rsid w:val="00F7392E"/>
    <w:rsid w:val="00F75D59"/>
    <w:rsid w:val="00F767BE"/>
    <w:rsid w:val="00F77D8B"/>
    <w:rsid w:val="00F8044A"/>
    <w:rsid w:val="00F80560"/>
    <w:rsid w:val="00F80C5E"/>
    <w:rsid w:val="00F81E82"/>
    <w:rsid w:val="00F8351C"/>
    <w:rsid w:val="00F84723"/>
    <w:rsid w:val="00F84D5E"/>
    <w:rsid w:val="00F87178"/>
    <w:rsid w:val="00F909C7"/>
    <w:rsid w:val="00F90BE0"/>
    <w:rsid w:val="00F926EE"/>
    <w:rsid w:val="00F93B8C"/>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764A"/>
    <w:rsid w:val="00FB0038"/>
    <w:rsid w:val="00FB04A4"/>
    <w:rsid w:val="00FB0F50"/>
    <w:rsid w:val="00FB17DE"/>
    <w:rsid w:val="00FB1D22"/>
    <w:rsid w:val="00FB2389"/>
    <w:rsid w:val="00FB2595"/>
    <w:rsid w:val="00FB3D49"/>
    <w:rsid w:val="00FB3D4D"/>
    <w:rsid w:val="00FB428E"/>
    <w:rsid w:val="00FB4790"/>
    <w:rsid w:val="00FB4A99"/>
    <w:rsid w:val="00FB4DE5"/>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F8F"/>
    <w:rsid w:val="00FD08CD"/>
    <w:rsid w:val="00FD0AF4"/>
    <w:rsid w:val="00FD15EB"/>
    <w:rsid w:val="00FD24D6"/>
    <w:rsid w:val="00FD37DF"/>
    <w:rsid w:val="00FD39FB"/>
    <w:rsid w:val="00FD3BA3"/>
    <w:rsid w:val="00FD42FA"/>
    <w:rsid w:val="00FD4B61"/>
    <w:rsid w:val="00FD5983"/>
    <w:rsid w:val="00FD5BDB"/>
    <w:rsid w:val="00FD60A3"/>
    <w:rsid w:val="00FD6820"/>
    <w:rsid w:val="00FD774D"/>
    <w:rsid w:val="00FD7F86"/>
    <w:rsid w:val="00FE0379"/>
    <w:rsid w:val="00FE13A0"/>
    <w:rsid w:val="00FE24F5"/>
    <w:rsid w:val="00FE316E"/>
    <w:rsid w:val="00FE45F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5976A-87BB-44A4-AE22-0431F7B9C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2902</Words>
  <Characters>16544</Characters>
  <Application>Microsoft Office Word</Application>
  <DocSecurity>0</DocSecurity>
  <Lines>137</Lines>
  <Paragraphs>38</Paragraphs>
  <ScaleCrop>false</ScaleCrop>
  <Company>CATT</Company>
  <LinksUpToDate>false</LinksUpToDate>
  <CharactersWithSpaces>19408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38</cp:revision>
  <dcterms:created xsi:type="dcterms:W3CDTF">2024-08-07T01:46:00Z</dcterms:created>
  <dcterms:modified xsi:type="dcterms:W3CDTF">2024-08-09T06:06:00Z</dcterms:modified>
</cp:coreProperties>
</file>